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193024528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14038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16-26 Aug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bookmarkEnd w:id="0"/>
    <w:p>
      <w:pPr>
        <w:pStyle w:val="30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2"/>
          <w:lang w:val="en-GB"/>
        </w:rPr>
      </w:pPr>
      <w:bookmarkStart w:id="2" w:name="OLE_LINK3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38.423) Coverage and Capacity Optimization</w:t>
      </w:r>
    </w:p>
    <w:p>
      <w:pPr>
        <w:tabs>
          <w:tab w:val="left" w:pos="1985"/>
        </w:tabs>
        <w:rPr>
          <w:rStyle w:val="10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rPr>
          <w:rStyle w:val="102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10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Agreement</w:t>
      </w:r>
      <w:bookmarkStart w:id="58" w:name="_GoBack"/>
      <w:bookmarkEnd w:id="58"/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hint="default" w:eastAsiaTheme="minorEastAsia"/>
          <w:lang w:val="en-US"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</w:t>
      </w:r>
      <w:r>
        <w:rPr>
          <w:rFonts w:hint="eastAsia"/>
          <w:lang w:val="en-US" w:eastAsia="zh-CN"/>
        </w:rPr>
        <w:t xml:space="preserve"> for the CCO based on the agreed SON BL CR </w:t>
      </w:r>
      <w:r>
        <w:rPr>
          <w:lang w:eastAsia="zh-CN"/>
        </w:rPr>
        <w:t>38.423</w:t>
      </w:r>
      <w:r>
        <w:rPr>
          <w:rFonts w:hint="eastAsia"/>
          <w:lang w:val="en-US" w:eastAsia="zh-CN"/>
        </w:rPr>
        <w:t xml:space="preserve"> [1].</w:t>
      </w:r>
    </w:p>
    <w:bookmarkEnd w:id="1"/>
    <w:p>
      <w:pPr>
        <w:pStyle w:val="2"/>
        <w:rPr>
          <w:lang w:eastAsia="zh-CN"/>
        </w:rPr>
      </w:pPr>
      <w:bookmarkStart w:id="3" w:name="_Toc423020280"/>
      <w:bookmarkEnd w:id="3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38.423</w:t>
      </w:r>
    </w:p>
    <w:p>
      <w:pPr>
        <w:pStyle w:val="126"/>
      </w:pPr>
      <w:bookmarkStart w:id="4" w:name="_Toc45107812"/>
      <w:bookmarkStart w:id="5" w:name="_Toc36555746"/>
      <w:bookmarkStart w:id="6" w:name="_Toc44497424"/>
      <w:bookmarkStart w:id="7" w:name="_Toc45901432"/>
      <w:bookmarkStart w:id="8" w:name="_Toc29991346"/>
      <w:bookmarkStart w:id="9" w:name="_Toc20955151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bookmarkEnd w:id="2"/>
    <w:p>
      <w:pPr>
        <w:pStyle w:val="4"/>
      </w:pPr>
      <w:r>
        <w:t>8.4.2</w:t>
      </w:r>
      <w:r>
        <w:tab/>
      </w:r>
      <w:r>
        <w:t>NG-RAN node Configuration Update</w:t>
      </w:r>
      <w:bookmarkEnd w:id="4"/>
      <w:bookmarkEnd w:id="5"/>
      <w:bookmarkEnd w:id="6"/>
      <w:bookmarkEnd w:id="7"/>
      <w:bookmarkEnd w:id="8"/>
      <w:bookmarkEnd w:id="9"/>
    </w:p>
    <w:p>
      <w:pPr>
        <w:pStyle w:val="5"/>
      </w:pPr>
      <w:bookmarkStart w:id="10" w:name="_Toc20955152"/>
      <w:bookmarkStart w:id="11" w:name="_Toc29991347"/>
      <w:bookmarkStart w:id="12" w:name="_Toc36555747"/>
      <w:bookmarkStart w:id="13" w:name="_Toc45107813"/>
      <w:bookmarkStart w:id="14" w:name="_Toc44497425"/>
      <w:bookmarkStart w:id="15" w:name="_Toc45901433"/>
      <w:r>
        <w:t>8.4.2.1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4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6" w:name="_Toc20955153"/>
      <w:bookmarkStart w:id="17" w:name="_Toc45901434"/>
      <w:bookmarkStart w:id="18" w:name="_Toc29991348"/>
      <w:bookmarkStart w:id="19" w:name="_Toc44497426"/>
      <w:bookmarkStart w:id="20" w:name="_Toc45107814"/>
      <w:bookmarkStart w:id="21" w:name="_Toc36555748"/>
      <w:r>
        <w:t>8.4.2.2</w:t>
      </w:r>
      <w:r>
        <w:tab/>
      </w:r>
      <w:r>
        <w:t>Successful Operation</w:t>
      </w:r>
      <w:bookmarkEnd w:id="16"/>
      <w:bookmarkEnd w:id="17"/>
      <w:bookmarkEnd w:id="18"/>
      <w:bookmarkEnd w:id="19"/>
      <w:bookmarkEnd w:id="20"/>
      <w:bookmarkEnd w:id="21"/>
    </w:p>
    <w:p>
      <w:pPr>
        <w:pStyle w:val="53"/>
      </w:pPr>
      <w:r>
        <w:object>
          <v:shape id="_x0000_i1025" o:spt="75" type="#_x0000_t75" style="height:115.2pt;width:348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2"/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22" w:name="OLE_LINK51"/>
      <w:r>
        <w:rPr>
          <w:rFonts w:eastAsia="MS Mincho"/>
        </w:rPr>
        <w:t xml:space="preserve">If the </w:t>
      </w:r>
      <w:bookmarkStart w:id="23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3"/>
      <w:r>
        <w:rPr>
          <w:rFonts w:eastAsia="MS Mincho"/>
        </w:rPr>
        <w:t>is present, the NG-RAN node</w:t>
      </w:r>
      <w:bookmarkStart w:id="24" w:name="OLE_LINK344"/>
      <w:r>
        <w:rPr>
          <w:vertAlign w:val="subscript"/>
        </w:rPr>
        <w:t>2</w:t>
      </w:r>
      <w:bookmarkEnd w:id="24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5" w:name="OLE_LINK88"/>
      <w:r>
        <w:t xml:space="preserve">ACKNOWLEDGE </w:t>
      </w:r>
      <w:bookmarkEnd w:id="25"/>
      <w:r>
        <w:t>message.</w:t>
      </w:r>
      <w:bookmarkEnd w:id="22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bookmarkStart w:id="26" w:name="OLE_LINK339"/>
      <w:bookmarkStart w:id="27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26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8" w:name="OLE_LINK342"/>
      <w:r>
        <w:t>NG-RAN NODE</w:t>
      </w:r>
      <w:bookmarkEnd w:id="28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9" w:name="OLE_LINK343"/>
      <w:r>
        <w:rPr>
          <w:i/>
        </w:rPr>
        <w:t>NR</w:t>
      </w:r>
      <w:bookmarkEnd w:id="29"/>
      <w:r>
        <w:rPr>
          <w:i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30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30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1" w:name="OLE_LINK345"/>
      <w:r>
        <w:rPr>
          <w:i/>
          <w:iCs/>
        </w:rPr>
        <w:t>NR</w:t>
      </w:r>
      <w:bookmarkEnd w:id="31"/>
      <w:r>
        <w:rPr>
          <w:i/>
          <w:iCs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100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7"/>
    <w:p>
      <w:pPr>
        <w:pStyle w:val="100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32" w:name="OLE_LINK347"/>
      <w:r>
        <w:rPr>
          <w:b/>
        </w:rPr>
        <w:t>E-UTRA</w:t>
      </w:r>
      <w:bookmarkEnd w:id="32"/>
      <w:r>
        <w:rPr>
          <w:b/>
        </w:rPr>
        <w:t>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33" w:name="OLE_LINK348"/>
      <w:r>
        <w:rPr>
          <w:i/>
          <w:iCs/>
        </w:rPr>
        <w:t xml:space="preserve">E-UTRA </w:t>
      </w:r>
      <w:bookmarkEnd w:id="33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100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>
      <w:pPr>
        <w:pStyle w:val="100"/>
      </w:pPr>
      <w:r>
        <w:t>-</w:t>
      </w:r>
      <w:r>
        <w:tab/>
      </w:r>
      <w:bookmarkStart w:id="34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4"/>
    </w:p>
    <w:p>
      <w:pPr>
        <w:pStyle w:val="100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bookmarkStart w:id="35" w:name="_Toc29991349"/>
      <w:bookmarkStart w:id="36" w:name="_Toc20955154"/>
      <w:bookmarkStart w:id="37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8" w:name="OLE_LINK50"/>
      <w:r>
        <w:t>neighbour cell’s CSI-RS measurement.</w:t>
      </w:r>
      <w:bookmarkEnd w:id="38"/>
    </w:p>
    <w:p>
      <w:pPr>
        <w:rPr>
          <w:ins w:id="0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>
      <w:pPr>
        <w:pStyle w:val="75"/>
        <w:rPr>
          <w:ins w:id="2" w:author="huawei" w:date="2020-11-09T13:03:00Z"/>
          <w:rFonts w:eastAsia="Calibri"/>
        </w:rPr>
        <w:pPrChange w:id="1" w:author="huawei" w:date="2020-11-09T13:03:00Z">
          <w:pPr/>
        </w:pPrChange>
      </w:pPr>
      <w:ins w:id="3" w:author="huawei" w:date="2020-11-09T13:03:00Z">
        <w:commentRangeStart w:id="0"/>
        <w:r>
          <w:rPr>
            <w:rFonts w:eastAsia="Calibri"/>
          </w:rPr>
          <w:t>Editor's Note: the details fo</w:t>
        </w:r>
      </w:ins>
      <w:ins w:id="4" w:author="huawei" w:date="2020-11-09T13:04:00Z">
        <w:r>
          <w:rPr>
            <w:rFonts w:eastAsia="Calibri"/>
          </w:rPr>
          <w:t>r</w:t>
        </w:r>
      </w:ins>
      <w:ins w:id="5" w:author="huawei" w:date="2020-11-09T13:03:00Z">
        <w:r>
          <w:rPr>
            <w:rFonts w:eastAsia="Calibri"/>
          </w:rPr>
          <w:t xml:space="preserve"> the procedure text below is FFS</w:t>
        </w:r>
      </w:ins>
    </w:p>
    <w:p>
      <w:pPr>
        <w:rPr>
          <w:ins w:id="6" w:author="huawei" w:date="2020-08-04T20:12:00Z"/>
          <w:rFonts w:eastAsia="Calibri"/>
          <w:b/>
        </w:rPr>
      </w:pPr>
      <w:ins w:id="7" w:author="huawei" w:date="2020-08-04T20:12:00Z">
        <w:r>
          <w:rPr>
            <w:rFonts w:eastAsia="Calibri"/>
            <w:b/>
          </w:rPr>
          <w:t xml:space="preserve">Update of </w:t>
        </w:r>
      </w:ins>
      <w:ins w:id="8" w:author="huawei" w:date="2020-08-04T20:13:00Z">
        <w:r>
          <w:rPr>
            <w:rFonts w:eastAsia="Calibri"/>
            <w:b/>
          </w:rPr>
          <w:t xml:space="preserve">Cell </w:t>
        </w:r>
      </w:ins>
      <w:ins w:id="9" w:author="huawei" w:date="2020-08-04T20:12:00Z">
        <w:r>
          <w:rPr>
            <w:rFonts w:eastAsia="Calibri"/>
            <w:b/>
          </w:rPr>
          <w:t>Coverag</w:t>
        </w:r>
      </w:ins>
      <w:ins w:id="10" w:author="huawei" w:date="2020-08-04T20:13:00Z">
        <w:r>
          <w:rPr>
            <w:rFonts w:eastAsia="Calibri"/>
            <w:b/>
          </w:rPr>
          <w:t>e</w:t>
        </w:r>
      </w:ins>
      <w:ins w:id="11" w:author="huawei" w:date="2020-08-04T20:12:00Z">
        <w:r>
          <w:rPr>
            <w:rFonts w:eastAsia="Calibri"/>
            <w:b/>
          </w:rPr>
          <w:t>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TE" w:date="2021-01-11T15:56:33Z"/>
        </w:rPr>
      </w:pPr>
      <w:ins w:id="13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1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15" w:author="huawei" w:date="2020-08-04T20:12:00Z">
        <w:r>
          <w:rPr>
            <w:rFonts w:eastAsia="MS Mincho"/>
            <w:lang w:eastAsia="en-GB"/>
          </w:rPr>
          <w:t xml:space="preserve"> IE is present, </w:t>
        </w:r>
      </w:ins>
      <w:ins w:id="16" w:author="huawei" w:date="2020-10-10T15:24:00Z">
        <w:r>
          <w:rPr>
            <w:rFonts w:eastAsia="MS Mincho"/>
            <w:lang w:eastAsia="en-GB"/>
          </w:rPr>
          <w:t xml:space="preserve">the </w:t>
        </w:r>
      </w:ins>
      <w:ins w:id="17" w:author="huawei" w:date="2020-08-04T20:13:00Z">
        <w:r>
          <w:rPr/>
          <w:t>NG-RAN node</w:t>
        </w:r>
      </w:ins>
      <w:ins w:id="18" w:author="huawei" w:date="2020-08-04T20:13:00Z">
        <w:r>
          <w:rPr>
            <w:vertAlign w:val="subscript"/>
          </w:rPr>
          <w:t>2</w:t>
        </w:r>
      </w:ins>
      <w:ins w:id="19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</w:ins>
      <w:ins w:id="20" w:author="huawei" w:date="2020-08-04T20:12:00Z">
        <w:r>
          <w:rPr>
            <w:rFonts w:eastAsia="MS Mincho"/>
            <w:i/>
            <w:lang w:eastAsia="en-GB"/>
          </w:rPr>
          <w:t>Cell Coverage State</w:t>
        </w:r>
      </w:ins>
      <w:ins w:id="21" w:author="huawei" w:date="2020-08-04T20:12:00Z"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22" w:author="huawei" w:date="2020-08-04T20:13:00Z">
        <w:r>
          <w:rPr/>
          <w:t xml:space="preserve">the </w:t>
        </w:r>
      </w:ins>
      <w:ins w:id="23" w:author="huawei" w:date="2020-08-04T20:13:00Z">
        <w:r>
          <w:rPr>
            <w:rFonts w:eastAsia="MS LineDraw"/>
          </w:rPr>
          <w:t>NG-RAN node</w:t>
        </w:r>
      </w:ins>
      <w:ins w:id="24" w:author="huawei" w:date="2020-08-04T20:13:00Z">
        <w:r>
          <w:rPr>
            <w:rFonts w:eastAsia="MS LineDraw"/>
            <w:vertAlign w:val="subscript"/>
          </w:rPr>
          <w:t>1</w:t>
        </w:r>
      </w:ins>
      <w:ins w:id="25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26" w:author="huawei" w:date="2020-08-04T20:14:00Z">
        <w:r>
          <w:rPr>
            <w:i/>
            <w:lang w:eastAsia="ja-JP"/>
          </w:rPr>
          <w:t>Global NG-RAN Cell Identity</w:t>
        </w:r>
      </w:ins>
      <w:ins w:id="27" w:author="huawei" w:date="2020-08-04T20:12:00Z">
        <w:r>
          <w:rPr>
            <w:rFonts w:eastAsia="MS Mincho"/>
            <w:lang w:eastAsia="en-GB"/>
          </w:rPr>
          <w:t xml:space="preserve"> IE, as described in TS 3</w:t>
        </w:r>
      </w:ins>
      <w:ins w:id="28" w:author="huawei" w:date="2020-08-04T20:14:00Z">
        <w:r>
          <w:rPr>
            <w:rFonts w:eastAsia="MS Mincho"/>
            <w:lang w:eastAsia="en-GB"/>
          </w:rPr>
          <w:t>8</w:t>
        </w:r>
      </w:ins>
      <w:ins w:id="29" w:author="huawei" w:date="2020-08-04T20:12:00Z">
        <w:r>
          <w:rPr>
            <w:rFonts w:eastAsia="MS Mincho"/>
            <w:lang w:eastAsia="en-GB"/>
          </w:rPr>
          <w:t>.300 [</w:t>
        </w:r>
      </w:ins>
      <w:ins w:id="30" w:author="huawei" w:date="2020-08-04T20:14:00Z">
        <w:r>
          <w:rPr>
            <w:rFonts w:eastAsia="MS Mincho"/>
            <w:lang w:eastAsia="en-GB"/>
          </w:rPr>
          <w:t>9</w:t>
        </w:r>
      </w:ins>
      <w:ins w:id="31" w:author="huawei" w:date="2020-08-04T20:12:00Z">
        <w:r>
          <w:rPr>
            <w:rFonts w:eastAsia="MS Mincho"/>
            <w:lang w:eastAsia="en-GB"/>
          </w:rPr>
          <w:t xml:space="preserve">]. If the </w:t>
        </w:r>
      </w:ins>
      <w:ins w:id="32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33" w:author="huawei" w:date="2020-08-04T20:12:00Z">
        <w:r>
          <w:rPr>
            <w:rFonts w:eastAsia="MS Mincho"/>
            <w:lang w:eastAsia="en-GB"/>
          </w:rPr>
          <w:t xml:space="preserve"> IE is present in the </w:t>
        </w:r>
      </w:ins>
      <w:ins w:id="3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35" w:author="huawei" w:date="2020-08-04T20:12:00Z">
        <w:r>
          <w:rPr>
            <w:rFonts w:eastAsia="MS Mincho"/>
            <w:lang w:eastAsia="en-GB"/>
          </w:rPr>
          <w:t xml:space="preserve"> IE, the </w:t>
        </w:r>
      </w:ins>
      <w:ins w:id="36" w:author="huawei" w:date="2020-08-04T20:15:00Z">
        <w:r>
          <w:rPr/>
          <w:t>NG-RAN node</w:t>
        </w:r>
      </w:ins>
      <w:ins w:id="37" w:author="huawei" w:date="2020-08-04T20:15:00Z">
        <w:r>
          <w:rPr>
            <w:vertAlign w:val="subscript"/>
          </w:rPr>
          <w:t>2</w:t>
        </w:r>
      </w:ins>
      <w:ins w:id="38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</w:t>
        </w:r>
      </w:ins>
      <w:ins w:id="39" w:author="ZTE" w:date="2021-01-04T15:45:2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41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2" w:author="huawei" w:date="2020-08-04T20:12:00Z">
        <w:r>
          <w:rPr>
            <w:rFonts w:eastAsia="MS Mincho"/>
            <w:lang w:eastAsia="en-GB"/>
          </w:rPr>
          <w:t xml:space="preserve"> IE is present and the </w:t>
        </w:r>
      </w:ins>
      <w:ins w:id="43" w:author="huawei" w:date="2020-08-04T20:12:00Z">
        <w:r>
          <w:rPr>
            <w:rFonts w:eastAsia="MS Mincho"/>
            <w:i/>
            <w:lang w:eastAsia="en-GB"/>
          </w:rPr>
          <w:t>Cell Replacing Info</w:t>
        </w:r>
      </w:ins>
      <w:ins w:id="44" w:author="huawei" w:date="2020-08-04T20:12:00Z">
        <w:r>
          <w:rPr>
            <w:rFonts w:eastAsia="MS Mincho"/>
            <w:lang w:eastAsia="en-GB"/>
          </w:rPr>
          <w:t xml:space="preserve"> IE contains non-empty cell list, the </w:t>
        </w:r>
      </w:ins>
      <w:ins w:id="45" w:author="huawei" w:date="2020-08-04T20:15:00Z">
        <w:r>
          <w:rPr/>
          <w:t>NG-RAN node</w:t>
        </w:r>
      </w:ins>
      <w:ins w:id="46" w:author="huawei" w:date="2020-08-04T20:15:00Z">
        <w:r>
          <w:rPr>
            <w:vertAlign w:val="subscript"/>
          </w:rPr>
          <w:t>2</w:t>
        </w:r>
      </w:ins>
      <w:ins w:id="47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</w:t>
        </w:r>
        <w:bookmarkStart w:id="39" w:name="OLE_LINK2"/>
        <w:r>
          <w:rPr>
            <w:rFonts w:eastAsia="MS Mincho"/>
            <w:lang w:eastAsia="en-GB"/>
          </w:rPr>
          <w:t xml:space="preserve">If the </w:t>
        </w:r>
      </w:ins>
      <w:ins w:id="48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9" w:author="huawei" w:date="2020-08-04T20:12:00Z">
        <w:r>
          <w:rPr>
            <w:rFonts w:eastAsia="MS Mincho"/>
            <w:lang w:eastAsia="en-GB"/>
          </w:rPr>
          <w:t xml:space="preserve"> IE is not present, the </w:t>
        </w:r>
      </w:ins>
      <w:ins w:id="50" w:author="huawei" w:date="2020-10-10T15:24:00Z">
        <w:r>
          <w:rPr/>
          <w:t>NG-RAN node</w:t>
        </w:r>
      </w:ins>
      <w:ins w:id="51" w:author="huawei" w:date="2020-10-10T15:24:00Z">
        <w:r>
          <w:rPr>
            <w:vertAlign w:val="subscript"/>
          </w:rPr>
          <w:t>2</w:t>
        </w:r>
      </w:ins>
      <w:ins w:id="52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</w:ins>
      <w:ins w:id="53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54" w:author="huawei" w:date="2020-08-04T20:12:00Z">
        <w:r>
          <w:rPr>
            <w:rFonts w:eastAsia="MS Mincho"/>
            <w:lang w:eastAsia="en-GB"/>
          </w:rPr>
          <w:t xml:space="preserve"> IE.</w:t>
        </w:r>
        <w:commentRangeEnd w:id="0"/>
      </w:ins>
      <w:r>
        <w:commentReference w:id="0"/>
      </w:r>
      <w:bookmarkEnd w:id="39"/>
      <w:ins w:id="55" w:author="ZTE" w:date="2021-01-04T15:46:59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" w:date="2021-01-11T15:51:25Z">
        <w:bookmarkStart w:id="40" w:name="OLE_LINK4"/>
        <w:r>
          <w:rPr>
            <w:rFonts w:hint="eastAsia" w:eastAsia="宋体"/>
            <w:lang w:val="en-US" w:eastAsia="zh-CN"/>
          </w:rPr>
          <w:t xml:space="preserve">If </w:t>
        </w:r>
      </w:ins>
      <w:ins w:id="57" w:author="ZTE" w:date="2021-01-11T15:51:26Z">
        <w:r>
          <w:rPr>
            <w:rFonts w:hint="eastAsia" w:eastAsia="宋体"/>
            <w:lang w:val="en-US" w:eastAsia="zh-CN"/>
          </w:rPr>
          <w:t xml:space="preserve">the </w:t>
        </w:r>
      </w:ins>
      <w:ins w:id="58" w:author="ZTE" w:date="2021-01-11T15:52:57Z">
        <w:r>
          <w:rPr>
            <w:rFonts w:hint="eastAsia" w:eastAsia="宋体"/>
            <w:i/>
            <w:iCs/>
            <w:lang w:val="en-US" w:eastAsia="zh-CN"/>
          </w:rPr>
          <w:t>SS</w:t>
        </w:r>
      </w:ins>
      <w:ins w:id="59" w:author="ZTE" w:date="2021-01-11T15:53:00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0" w:author="ZTE" w:date="2021-01-11T15:53:1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1" w:author="ZTE" w:date="2021-01-11T15:53:14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62" w:author="ZTE" w:date="2021-01-11T15:53:15Z">
        <w:r>
          <w:rPr>
            <w:rFonts w:hint="eastAsia" w:eastAsia="宋体"/>
            <w:i/>
            <w:iCs/>
            <w:lang w:val="en-US" w:eastAsia="zh-CN"/>
          </w:rPr>
          <w:t xml:space="preserve"> C</w:t>
        </w:r>
      </w:ins>
      <w:ins w:id="63" w:author="ZTE" w:date="2021-01-11T15:53:16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4" w:author="ZTE" w:date="2021-01-11T15:53:18Z">
        <w:r>
          <w:rPr>
            <w:rFonts w:hint="eastAsia" w:eastAsia="宋体"/>
            <w:i/>
            <w:iCs/>
            <w:lang w:val="en-US" w:eastAsia="zh-CN"/>
          </w:rPr>
          <w:t>verage</w:t>
        </w:r>
      </w:ins>
      <w:ins w:id="65" w:author="ZTE" w:date="2021-01-11T15:53:1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6" w:author="ZTE" w:date="2021-01-11T15:53:21Z">
        <w:r>
          <w:rPr>
            <w:rFonts w:hint="eastAsia" w:eastAsia="宋体"/>
            <w:i/>
            <w:iCs/>
            <w:lang w:val="en-US" w:eastAsia="zh-CN"/>
          </w:rPr>
          <w:t>Mo</w:t>
        </w:r>
      </w:ins>
      <w:ins w:id="67" w:author="ZTE" w:date="2021-01-11T15:53:22Z">
        <w:r>
          <w:rPr>
            <w:rFonts w:hint="eastAsia" w:eastAsia="宋体"/>
            <w:i/>
            <w:iCs/>
            <w:lang w:val="en-US" w:eastAsia="zh-CN"/>
          </w:rPr>
          <w:t>dif</w:t>
        </w:r>
      </w:ins>
      <w:ins w:id="68" w:author="ZTE" w:date="2021-01-11T15:53:23Z">
        <w:r>
          <w:rPr>
            <w:rFonts w:hint="eastAsia" w:eastAsia="宋体"/>
            <w:i/>
            <w:iCs/>
            <w:lang w:val="en-US" w:eastAsia="zh-CN"/>
          </w:rPr>
          <w:t>ication</w:t>
        </w:r>
      </w:ins>
      <w:ins w:id="69" w:author="ZTE" w:date="2021-01-11T15:53:24Z">
        <w:r>
          <w:rPr>
            <w:rFonts w:hint="eastAsia" w:eastAsia="宋体"/>
            <w:i/>
            <w:iCs/>
            <w:lang w:val="en-US" w:eastAsia="zh-CN"/>
          </w:rPr>
          <w:t xml:space="preserve"> L</w:t>
        </w:r>
      </w:ins>
      <w:ins w:id="70" w:author="ZTE" w:date="2021-01-11T15:53:25Z">
        <w:r>
          <w:rPr>
            <w:rFonts w:hint="eastAsia" w:eastAsia="宋体"/>
            <w:i/>
            <w:iCs/>
            <w:lang w:val="en-US" w:eastAsia="zh-CN"/>
          </w:rPr>
          <w:t>is</w:t>
        </w:r>
      </w:ins>
      <w:ins w:id="71" w:author="ZTE" w:date="2021-01-11T15:53:26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72" w:author="ZTE" w:date="2021-01-11T15:53:27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" w:date="2021-01-11T15:53:30Z">
        <w:r>
          <w:rPr>
            <w:rFonts w:hint="eastAsia" w:eastAsia="宋体"/>
            <w:lang w:val="en-US" w:eastAsia="zh-CN"/>
          </w:rPr>
          <w:t>IE i</w:t>
        </w:r>
      </w:ins>
      <w:ins w:id="74" w:author="ZTE" w:date="2021-01-11T15:53:31Z">
        <w:r>
          <w:rPr>
            <w:rFonts w:hint="eastAsia" w:eastAsia="宋体"/>
            <w:lang w:val="en-US" w:eastAsia="zh-CN"/>
          </w:rPr>
          <w:t xml:space="preserve">s </w:t>
        </w:r>
      </w:ins>
      <w:ins w:id="75" w:author="ZTE" w:date="2021-01-11T15:55:26Z">
        <w:r>
          <w:rPr>
            <w:rFonts w:hint="eastAsia" w:eastAsia="宋体"/>
            <w:lang w:val="en-US" w:eastAsia="zh-CN"/>
          </w:rPr>
          <w:t>pre</w:t>
        </w:r>
      </w:ins>
      <w:ins w:id="76" w:author="ZTE" w:date="2021-01-11T15:55:27Z">
        <w:r>
          <w:rPr>
            <w:rFonts w:hint="eastAsia" w:eastAsia="宋体"/>
            <w:lang w:val="en-US" w:eastAsia="zh-CN"/>
          </w:rPr>
          <w:t>sent</w:t>
        </w:r>
      </w:ins>
      <w:ins w:id="77" w:author="ZTE" w:date="2021-01-11T15:55:33Z">
        <w:r>
          <w:rPr>
            <w:rFonts w:hint="eastAsia" w:eastAsia="宋体"/>
            <w:lang w:val="en-US" w:eastAsia="zh-CN"/>
          </w:rPr>
          <w:t xml:space="preserve"> i</w:t>
        </w:r>
      </w:ins>
      <w:ins w:id="78" w:author="ZTE" w:date="2021-01-11T15:55:34Z">
        <w:r>
          <w:rPr>
            <w:rFonts w:hint="eastAsia" w:eastAsia="宋体"/>
            <w:lang w:val="en-US" w:eastAsia="zh-CN"/>
          </w:rPr>
          <w:t xml:space="preserve">n </w:t>
        </w:r>
      </w:ins>
      <w:ins w:id="79" w:author="ZTE" w:date="2021-01-11T15:55:46Z">
        <w:r>
          <w:rPr>
            <w:rFonts w:eastAsia="MS Mincho"/>
            <w:lang w:eastAsia="en-GB"/>
          </w:rPr>
          <w:t xml:space="preserve">the </w:t>
        </w:r>
      </w:ins>
      <w:ins w:id="80" w:author="ZTE" w:date="2021-01-11T15:55:46Z">
        <w:r>
          <w:rPr>
            <w:rFonts w:eastAsia="MS Mincho"/>
            <w:i/>
            <w:lang w:eastAsia="en-GB"/>
          </w:rPr>
          <w:t>Coverage Modification List</w:t>
        </w:r>
      </w:ins>
      <w:ins w:id="81" w:author="ZTE" w:date="2021-01-11T15:55:46Z">
        <w:r>
          <w:rPr>
            <w:rFonts w:eastAsia="MS Mincho"/>
            <w:lang w:eastAsia="en-GB"/>
          </w:rPr>
          <w:t xml:space="preserve"> IE, </w:t>
        </w:r>
      </w:ins>
      <w:ins w:id="82" w:author="ZTE" w:date="2021-01-11T15:55:34Z">
        <w:r>
          <w:rPr>
            <w:rFonts w:hint="eastAsia" w:eastAsia="宋体"/>
            <w:lang w:val="en-US" w:eastAsia="zh-CN"/>
          </w:rPr>
          <w:t>the</w:t>
        </w:r>
      </w:ins>
      <w:ins w:id="83" w:author="ZTE" w:date="2021-01-11T15:56:0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1-01-11T15:56:04Z">
        <w:r>
          <w:rPr>
            <w:rFonts w:hint="eastAsia" w:eastAsia="宋体"/>
            <w:lang w:val="en-US" w:eastAsia="zh-CN"/>
          </w:rPr>
          <w:t>NG</w:t>
        </w:r>
      </w:ins>
      <w:ins w:id="85" w:author="ZTE" w:date="2021-01-11T15:56:05Z">
        <w:r>
          <w:rPr>
            <w:rFonts w:hint="eastAsia" w:eastAsia="宋体"/>
            <w:lang w:val="en-US" w:eastAsia="zh-CN"/>
          </w:rPr>
          <w:t>-</w:t>
        </w:r>
      </w:ins>
      <w:ins w:id="86" w:author="ZTE" w:date="2021-01-11T15:56:06Z">
        <w:r>
          <w:rPr>
            <w:rFonts w:hint="eastAsia" w:eastAsia="宋体"/>
            <w:lang w:val="en-US" w:eastAsia="zh-CN"/>
          </w:rPr>
          <w:t>RAN</w:t>
        </w:r>
      </w:ins>
      <w:ins w:id="87" w:author="ZTE" w:date="2021-01-11T15:56:08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" w:date="2021-01-11T15:56:33Z">
        <w:r>
          <w:rPr/>
          <w:t>node</w:t>
        </w:r>
      </w:ins>
      <w:ins w:id="89" w:author="ZTE" w:date="2021-01-11T15:56:33Z">
        <w:r>
          <w:rPr>
            <w:vertAlign w:val="subscript"/>
          </w:rPr>
          <w:t>2</w:t>
        </w:r>
      </w:ins>
      <w:ins w:id="90" w:author="ZTE" w:date="2021-01-11T15:56:33Z">
        <w:r>
          <w:rPr>
            <w:rFonts w:eastAsia="MS Mincho"/>
            <w:lang w:eastAsia="en-GB"/>
          </w:rPr>
          <w:t xml:space="preserve"> may use the information in the </w:t>
        </w:r>
      </w:ins>
      <w:ins w:id="91" w:author="ZTE" w:date="2021-01-11T15:57:16Z">
        <w:r>
          <w:rPr>
            <w:rFonts w:hint="eastAsia" w:eastAsia="宋体"/>
            <w:i/>
            <w:lang w:val="en-US" w:eastAsia="zh-CN"/>
          </w:rPr>
          <w:t>Be</w:t>
        </w:r>
      </w:ins>
      <w:ins w:id="92" w:author="ZTE" w:date="2021-01-11T15:57:17Z">
        <w:r>
          <w:rPr>
            <w:rFonts w:hint="eastAsia" w:eastAsia="宋体"/>
            <w:i/>
            <w:lang w:val="en-US" w:eastAsia="zh-CN"/>
          </w:rPr>
          <w:t>am</w:t>
        </w:r>
      </w:ins>
      <w:ins w:id="93" w:author="ZTE" w:date="2021-01-11T15:56:33Z">
        <w:r>
          <w:rPr>
            <w:rFonts w:eastAsia="MS Mincho"/>
            <w:i/>
            <w:lang w:eastAsia="en-GB"/>
          </w:rPr>
          <w:t xml:space="preserve"> Coverage State</w:t>
        </w:r>
      </w:ins>
      <w:ins w:id="94" w:author="ZTE" w:date="2021-01-11T15:56:33Z">
        <w:r>
          <w:rPr>
            <w:rFonts w:eastAsia="MS Mincho"/>
            <w:lang w:eastAsia="en-GB"/>
          </w:rPr>
          <w:t xml:space="preserve"> IE </w:t>
        </w:r>
      </w:ins>
      <w:ins w:id="95" w:author="ZTE" w:date="2021-01-12T14:21:39Z">
        <w:r>
          <w:rPr>
            <w:rFonts w:hint="eastAsia" w:eastAsia="宋体"/>
            <w:lang w:val="en-US" w:eastAsia="zh-CN"/>
          </w:rPr>
          <w:t xml:space="preserve">or </w:t>
        </w:r>
      </w:ins>
      <w:ins w:id="96" w:author="ZTE" w:date="2021-01-12T14:21:40Z">
        <w:r>
          <w:rPr>
            <w:rFonts w:hint="eastAsia" w:eastAsia="宋体"/>
            <w:lang w:val="en-US" w:eastAsia="zh-CN"/>
          </w:rPr>
          <w:t xml:space="preserve">the </w:t>
        </w:r>
      </w:ins>
      <w:ins w:id="97" w:author="ZTE" w:date="2021-01-12T14:21:42Z">
        <w:r>
          <w:rPr>
            <w:rFonts w:hint="eastAsia" w:eastAsia="宋体"/>
            <w:i/>
            <w:iCs/>
            <w:lang w:val="en-US" w:eastAsia="zh-CN"/>
          </w:rPr>
          <w:t>Be</w:t>
        </w:r>
      </w:ins>
      <w:ins w:id="98" w:author="ZTE" w:date="2021-01-12T14:21:44Z">
        <w:r>
          <w:rPr>
            <w:rFonts w:hint="eastAsia" w:eastAsia="宋体"/>
            <w:i/>
            <w:iCs/>
            <w:lang w:val="en-US" w:eastAsia="zh-CN"/>
          </w:rPr>
          <w:t xml:space="preserve">am </w:t>
        </w:r>
      </w:ins>
      <w:ins w:id="99" w:author="ZTE" w:date="2021-01-12T14:21:45Z">
        <w:r>
          <w:rPr>
            <w:rFonts w:hint="eastAsia" w:eastAsia="宋体"/>
            <w:i/>
            <w:iCs/>
            <w:lang w:val="en-US" w:eastAsia="zh-CN"/>
          </w:rPr>
          <w:t>Cove</w:t>
        </w:r>
      </w:ins>
      <w:ins w:id="100" w:author="ZTE" w:date="2021-01-12T14:21:46Z">
        <w:r>
          <w:rPr>
            <w:rFonts w:hint="eastAsia" w:eastAsia="宋体"/>
            <w:i/>
            <w:iCs/>
            <w:lang w:val="en-US" w:eastAsia="zh-CN"/>
          </w:rPr>
          <w:t>ra</w:t>
        </w:r>
      </w:ins>
      <w:ins w:id="101" w:author="ZTE" w:date="2021-01-12T14:21:47Z">
        <w:r>
          <w:rPr>
            <w:rFonts w:hint="eastAsia" w:eastAsia="宋体"/>
            <w:i/>
            <w:iCs/>
            <w:lang w:val="en-US" w:eastAsia="zh-CN"/>
          </w:rPr>
          <w:t>ge Se</w:t>
        </w:r>
      </w:ins>
      <w:ins w:id="102" w:author="ZTE" w:date="2021-01-12T14:21:48Z">
        <w:r>
          <w:rPr>
            <w:rFonts w:hint="eastAsia" w:eastAsia="宋体"/>
            <w:i/>
            <w:iCs/>
            <w:lang w:val="en-US" w:eastAsia="zh-CN"/>
          </w:rPr>
          <w:t>tting</w:t>
        </w:r>
      </w:ins>
      <w:ins w:id="103" w:author="ZTE" w:date="2021-01-12T14:21:49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04" w:author="ZTE" w:date="2021-01-12T14:21:49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ZTE" w:date="2021-01-12T14:21:50Z">
        <w:r>
          <w:rPr>
            <w:rFonts w:hint="eastAsia" w:eastAsia="宋体"/>
            <w:lang w:val="en-US" w:eastAsia="zh-CN"/>
          </w:rPr>
          <w:t>IE</w:t>
        </w:r>
      </w:ins>
      <w:ins w:id="106" w:author="ZTE" w:date="2021-01-12T14:21:51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" w:date="2021-01-11T15:56:33Z">
        <w:r>
          <w:rPr>
            <w:rFonts w:eastAsia="MS Mincho"/>
            <w:lang w:eastAsia="en-GB"/>
          </w:rPr>
          <w:t xml:space="preserve">to identify the </w:t>
        </w:r>
      </w:ins>
      <w:ins w:id="108" w:author="ZTE" w:date="2021-01-11T15:57:35Z">
        <w:r>
          <w:rPr>
            <w:rFonts w:hint="eastAsia" w:eastAsia="宋体"/>
            <w:lang w:val="en-US" w:eastAsia="zh-CN"/>
          </w:rPr>
          <w:t>be</w:t>
        </w:r>
      </w:ins>
      <w:ins w:id="109" w:author="ZTE" w:date="2021-01-11T15:57:36Z">
        <w:r>
          <w:rPr>
            <w:rFonts w:hint="eastAsia" w:eastAsia="宋体"/>
            <w:lang w:val="en-US" w:eastAsia="zh-CN"/>
          </w:rPr>
          <w:t>am</w:t>
        </w:r>
      </w:ins>
      <w:ins w:id="110" w:author="ZTE" w:date="2021-01-11T15:56:33Z">
        <w:r>
          <w:rPr>
            <w:rFonts w:eastAsia="MS Mincho"/>
            <w:lang w:eastAsia="en-GB"/>
          </w:rPr>
          <w:t xml:space="preserve"> deployment configuration enabled by </w:t>
        </w:r>
      </w:ins>
      <w:ins w:id="111" w:author="ZTE" w:date="2021-01-11T15:56:33Z">
        <w:r>
          <w:rPr/>
          <w:t xml:space="preserve">the </w:t>
        </w:r>
      </w:ins>
      <w:ins w:id="112" w:author="ZTE" w:date="2021-01-11T15:56:33Z">
        <w:r>
          <w:rPr>
            <w:rFonts w:eastAsia="MS LineDraw"/>
          </w:rPr>
          <w:t>NG-RAN node</w:t>
        </w:r>
      </w:ins>
      <w:ins w:id="113" w:author="ZTE" w:date="2021-01-11T15:56:33Z">
        <w:r>
          <w:rPr>
            <w:rFonts w:eastAsia="MS LineDraw"/>
            <w:vertAlign w:val="subscript"/>
          </w:rPr>
          <w:t>1</w:t>
        </w:r>
      </w:ins>
      <w:ins w:id="114" w:author="ZTE" w:date="2021-01-11T15:56:3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115" w:author="ZTE" w:date="2021-01-11T16:12:43Z">
        <w:r>
          <w:rPr>
            <w:rFonts w:hint="eastAsia" w:eastAsia="宋体"/>
            <w:lang w:val="en-US" w:eastAsia="zh-CN"/>
          </w:rPr>
          <w:t>be</w:t>
        </w:r>
      </w:ins>
      <w:ins w:id="116" w:author="ZTE" w:date="2021-01-11T16:12:44Z">
        <w:r>
          <w:rPr>
            <w:rFonts w:hint="eastAsia" w:eastAsia="宋体"/>
            <w:lang w:val="en-US" w:eastAsia="zh-CN"/>
          </w:rPr>
          <w:t>am</w:t>
        </w:r>
      </w:ins>
      <w:ins w:id="117" w:author="ZTE" w:date="2021-01-11T15:56:33Z">
        <w:r>
          <w:rPr>
            <w:rFonts w:eastAsia="MS Mincho"/>
            <w:lang w:eastAsia="en-GB"/>
          </w:rPr>
          <w:t xml:space="preserve">(s) indicated by the </w:t>
        </w:r>
      </w:ins>
      <w:ins w:id="118" w:author="ZTE" w:date="2021-01-11T15:57:53Z">
        <w:r>
          <w:rPr>
            <w:rFonts w:hint="eastAsia" w:eastAsia="宋体"/>
            <w:i/>
            <w:lang w:val="en-US" w:eastAsia="zh-CN"/>
          </w:rPr>
          <w:t>SSB</w:t>
        </w:r>
      </w:ins>
      <w:ins w:id="119" w:author="ZTE" w:date="2021-01-11T15:57:5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20" w:author="ZTE" w:date="2021-01-11T15:57:56Z">
        <w:r>
          <w:rPr>
            <w:rFonts w:hint="eastAsia" w:eastAsia="宋体"/>
            <w:i/>
            <w:lang w:val="en-US" w:eastAsia="zh-CN"/>
          </w:rPr>
          <w:t>In</w:t>
        </w:r>
      </w:ins>
      <w:ins w:id="121" w:author="ZTE" w:date="2021-01-11T15:57:57Z">
        <w:r>
          <w:rPr>
            <w:rFonts w:hint="eastAsia" w:eastAsia="宋体"/>
            <w:i/>
            <w:lang w:val="en-US" w:eastAsia="zh-CN"/>
          </w:rPr>
          <w:t>de</w:t>
        </w:r>
      </w:ins>
      <w:ins w:id="122" w:author="ZTE" w:date="2021-01-11T15:57:58Z">
        <w:r>
          <w:rPr>
            <w:rFonts w:hint="eastAsia" w:eastAsia="宋体"/>
            <w:i/>
            <w:lang w:val="en-US" w:eastAsia="zh-CN"/>
          </w:rPr>
          <w:t>x</w:t>
        </w:r>
      </w:ins>
      <w:ins w:id="123" w:author="ZTE" w:date="2021-01-11T15:56:33Z">
        <w:r>
          <w:rPr>
            <w:rFonts w:eastAsia="MS Mincho"/>
            <w:lang w:eastAsia="en-GB"/>
          </w:rPr>
          <w:t xml:space="preserve"> IE, as described in TS 38.300 [9]. If the </w:t>
        </w:r>
      </w:ins>
      <w:ins w:id="124" w:author="ZTE" w:date="2021-01-11T15:58:06Z">
        <w:r>
          <w:rPr>
            <w:rFonts w:hint="eastAsia" w:eastAsia="宋体"/>
            <w:i/>
            <w:lang w:val="en-US" w:eastAsia="zh-CN"/>
          </w:rPr>
          <w:t>Beam</w:t>
        </w:r>
      </w:ins>
      <w:ins w:id="12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26" w:author="ZTE" w:date="2021-01-11T15:56:33Z">
        <w:r>
          <w:rPr>
            <w:rFonts w:eastAsia="MS Mincho"/>
            <w:lang w:eastAsia="en-GB"/>
          </w:rPr>
          <w:t xml:space="preserve"> IE is present in the </w:t>
        </w:r>
      </w:ins>
      <w:ins w:id="127" w:author="ZTE" w:date="2021-01-11T15:58:11Z">
        <w:r>
          <w:rPr>
            <w:rFonts w:hint="eastAsia" w:eastAsia="宋体"/>
            <w:i/>
            <w:iCs/>
            <w:lang w:val="en-US" w:eastAsia="zh-CN"/>
          </w:rPr>
          <w:t>SSB</w:t>
        </w:r>
      </w:ins>
      <w:ins w:id="128" w:author="ZTE" w:date="2021-01-11T15:58:1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9" w:author="ZTE" w:date="2021-01-11T15:58:13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130" w:author="ZTE" w:date="2021-01-11T15:58:15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32" w:author="ZTE" w:date="2021-01-11T15:56:33Z">
        <w:r>
          <w:rPr>
            <w:rFonts w:eastAsia="MS Mincho"/>
            <w:lang w:eastAsia="en-GB"/>
          </w:rPr>
          <w:t xml:space="preserve"> IE, the </w:t>
        </w:r>
      </w:ins>
      <w:ins w:id="133" w:author="ZTE" w:date="2021-01-11T15:56:33Z">
        <w:r>
          <w:rPr/>
          <w:t>NG-RAN node</w:t>
        </w:r>
      </w:ins>
      <w:ins w:id="134" w:author="ZTE" w:date="2021-01-11T15:56:33Z">
        <w:r>
          <w:rPr>
            <w:vertAlign w:val="subscript"/>
          </w:rPr>
          <w:t>2</w:t>
        </w:r>
      </w:ins>
      <w:ins w:id="135" w:author="ZTE" w:date="2021-01-11T15:56:3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136" w:author="ZTE" w:date="2021-01-11T15:58:31Z">
        <w:r>
          <w:rPr>
            <w:rFonts w:hint="eastAsia" w:eastAsia="宋体"/>
            <w:lang w:val="en-US" w:eastAsia="zh-CN"/>
          </w:rPr>
          <w:t>beam</w:t>
        </w:r>
      </w:ins>
      <w:ins w:id="137" w:author="ZTE" w:date="2021-01-11T15:56:3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138" w:author="ZTE" w:date="2021-01-11T15:58:48Z">
        <w:r>
          <w:rPr>
            <w:rFonts w:hint="eastAsia" w:eastAsia="宋体"/>
            <w:lang w:val="en-US" w:eastAsia="zh-CN"/>
          </w:rPr>
          <w:t>beam</w:t>
        </w:r>
      </w:ins>
      <w:ins w:id="139" w:author="ZTE" w:date="2021-01-11T15:56:33Z">
        <w:r>
          <w:rPr>
            <w:rFonts w:eastAsia="MS Mincho"/>
            <w:lang w:eastAsia="en-GB"/>
          </w:rPr>
          <w:t xml:space="preserve">. If the </w:t>
        </w:r>
      </w:ins>
      <w:ins w:id="140" w:author="ZTE" w:date="2021-01-11T15:58:56Z">
        <w:r>
          <w:rPr>
            <w:rFonts w:hint="eastAsia" w:eastAsia="宋体"/>
            <w:i/>
            <w:lang w:val="en-US" w:eastAsia="zh-CN"/>
          </w:rPr>
          <w:t>Beam</w:t>
        </w:r>
      </w:ins>
      <w:ins w:id="141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42" w:author="ZTE" w:date="2021-01-11T15:56:33Z">
        <w:r>
          <w:rPr>
            <w:rFonts w:eastAsia="MS Mincho"/>
            <w:lang w:eastAsia="en-GB"/>
          </w:rPr>
          <w:t xml:space="preserve"> IE is present and the </w:t>
        </w:r>
      </w:ins>
      <w:ins w:id="143" w:author="ZTE" w:date="2021-01-11T15:59:03Z">
        <w:r>
          <w:rPr>
            <w:rFonts w:hint="eastAsia" w:eastAsia="宋体"/>
            <w:i/>
            <w:lang w:val="en-US" w:eastAsia="zh-CN"/>
          </w:rPr>
          <w:t>Bea</w:t>
        </w:r>
      </w:ins>
      <w:ins w:id="144" w:author="ZTE" w:date="2021-01-11T15:59:06Z">
        <w:r>
          <w:rPr>
            <w:rFonts w:hint="eastAsia" w:eastAsia="宋体"/>
            <w:i/>
            <w:lang w:val="en-US" w:eastAsia="zh-CN"/>
          </w:rPr>
          <w:t>m</w:t>
        </w:r>
      </w:ins>
      <w:ins w:id="145" w:author="ZTE" w:date="2021-01-11T15:56:33Z">
        <w:r>
          <w:rPr>
            <w:rFonts w:eastAsia="MS Mincho"/>
            <w:i/>
            <w:lang w:eastAsia="en-GB"/>
          </w:rPr>
          <w:t xml:space="preserve"> Replacing Info</w:t>
        </w:r>
      </w:ins>
      <w:ins w:id="146" w:author="ZTE" w:date="2021-01-11T15:56:33Z">
        <w:r>
          <w:rPr>
            <w:rFonts w:eastAsia="MS Mincho"/>
            <w:lang w:eastAsia="en-GB"/>
          </w:rPr>
          <w:t xml:space="preserve"> IE contains non-empty </w:t>
        </w:r>
      </w:ins>
      <w:ins w:id="147" w:author="ZTE" w:date="2021-01-11T15:59:12Z">
        <w:r>
          <w:rPr>
            <w:rFonts w:hint="eastAsia" w:eastAsia="宋体"/>
            <w:lang w:val="en-US" w:eastAsia="zh-CN"/>
          </w:rPr>
          <w:t>beam</w:t>
        </w:r>
      </w:ins>
      <w:ins w:id="148" w:author="ZTE" w:date="2021-01-11T15:56:33Z">
        <w:r>
          <w:rPr>
            <w:rFonts w:eastAsia="MS Mincho"/>
            <w:lang w:eastAsia="en-GB"/>
          </w:rPr>
          <w:t xml:space="preserve"> list, the </w:t>
        </w:r>
      </w:ins>
      <w:ins w:id="149" w:author="ZTE" w:date="2021-01-11T15:56:33Z">
        <w:r>
          <w:rPr/>
          <w:t>NG-RAN node</w:t>
        </w:r>
      </w:ins>
      <w:ins w:id="150" w:author="ZTE" w:date="2021-01-11T15:56:33Z">
        <w:r>
          <w:rPr>
            <w:vertAlign w:val="subscript"/>
          </w:rPr>
          <w:t>2</w:t>
        </w:r>
      </w:ins>
      <w:ins w:id="151" w:author="ZTE" w:date="2021-01-11T15:56:3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52" w:author="ZTE" w:date="2021-01-11T16:00:14Z">
        <w:r>
          <w:rPr>
            <w:rFonts w:hint="eastAsia" w:eastAsia="宋体"/>
            <w:lang w:val="en-US" w:eastAsia="zh-CN"/>
          </w:rPr>
          <w:t>beam</w:t>
        </w:r>
      </w:ins>
      <w:ins w:id="153" w:author="ZTE" w:date="2021-01-11T15:56:3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54" w:author="ZTE" w:date="2021-01-11T16:00:23Z">
        <w:r>
          <w:rPr>
            <w:rFonts w:hint="eastAsia" w:eastAsia="宋体"/>
            <w:i/>
            <w:lang w:val="en-US" w:eastAsia="zh-CN"/>
          </w:rPr>
          <w:t>Beam</w:t>
        </w:r>
      </w:ins>
      <w:ins w:id="15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56" w:author="ZTE" w:date="2021-01-11T15:56:33Z">
        <w:r>
          <w:rPr>
            <w:rFonts w:eastAsia="MS Mincho"/>
            <w:lang w:eastAsia="en-GB"/>
          </w:rPr>
          <w:t xml:space="preserve"> IE is not present, the </w:t>
        </w:r>
      </w:ins>
      <w:ins w:id="157" w:author="ZTE" w:date="2021-01-11T15:56:33Z">
        <w:r>
          <w:rPr/>
          <w:t>NG-RAN node</w:t>
        </w:r>
      </w:ins>
      <w:ins w:id="158" w:author="ZTE" w:date="2021-01-11T15:56:33Z">
        <w:r>
          <w:rPr>
            <w:vertAlign w:val="subscript"/>
          </w:rPr>
          <w:t>2</w:t>
        </w:r>
      </w:ins>
      <w:ins w:id="159" w:author="ZTE" w:date="2021-01-11T15:56:33Z">
        <w:r>
          <w:rPr>
            <w:rFonts w:eastAsia="MS Mincho"/>
            <w:lang w:eastAsia="en-GB"/>
          </w:rPr>
          <w:t xml:space="preserve"> shall consider the </w:t>
        </w:r>
      </w:ins>
      <w:ins w:id="160" w:author="ZTE" w:date="2021-01-11T16:00:30Z">
        <w:r>
          <w:rPr>
            <w:rFonts w:hint="eastAsia" w:eastAsia="宋体"/>
            <w:lang w:val="en-US" w:eastAsia="zh-CN"/>
          </w:rPr>
          <w:t>bea</w:t>
        </w:r>
      </w:ins>
      <w:ins w:id="161" w:author="ZTE" w:date="2021-01-11T16:00:31Z">
        <w:r>
          <w:rPr>
            <w:rFonts w:hint="eastAsia" w:eastAsia="宋体"/>
            <w:lang w:val="en-US" w:eastAsia="zh-CN"/>
          </w:rPr>
          <w:t>m</w:t>
        </w:r>
      </w:ins>
      <w:ins w:id="162" w:author="ZTE" w:date="2021-01-11T15:56:33Z">
        <w:r>
          <w:rPr>
            <w:rFonts w:eastAsia="MS Mincho"/>
            <w:lang w:eastAsia="en-GB"/>
          </w:rPr>
          <w:t xml:space="preserve"> deployment configuration of </w:t>
        </w:r>
      </w:ins>
      <w:ins w:id="163" w:author="ZTE" w:date="2021-01-11T16:01:37Z">
        <w:r>
          <w:rPr>
            <w:rFonts w:hint="eastAsia" w:eastAsia="宋体"/>
            <w:lang w:val="en-US" w:eastAsia="zh-CN"/>
          </w:rPr>
          <w:t>bea</w:t>
        </w:r>
      </w:ins>
      <w:ins w:id="164" w:author="ZTE" w:date="2021-01-11T16:01:38Z">
        <w:r>
          <w:rPr>
            <w:rFonts w:hint="eastAsia" w:eastAsia="宋体"/>
            <w:lang w:val="en-US" w:eastAsia="zh-CN"/>
          </w:rPr>
          <w:t>m</w:t>
        </w:r>
      </w:ins>
      <w:ins w:id="165" w:author="ZTE" w:date="2021-01-11T15:56:3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66" w:author="ZTE" w:date="2021-01-11T16:01:44Z">
        <w:r>
          <w:rPr>
            <w:rFonts w:hint="eastAsia" w:eastAsia="宋体"/>
            <w:lang w:val="en-US" w:eastAsia="zh-CN"/>
          </w:rPr>
          <w:t>be</w:t>
        </w:r>
      </w:ins>
      <w:ins w:id="167" w:author="ZTE" w:date="2021-01-11T16:01:45Z">
        <w:r>
          <w:rPr>
            <w:rFonts w:hint="eastAsia" w:eastAsia="宋体"/>
            <w:lang w:val="en-US" w:eastAsia="zh-CN"/>
          </w:rPr>
          <w:t>am</w:t>
        </w:r>
      </w:ins>
      <w:ins w:id="168" w:author="ZTE" w:date="2021-01-11T15:56:33Z">
        <w:r>
          <w:rPr>
            <w:rFonts w:eastAsia="MS Mincho"/>
            <w:lang w:eastAsia="en-GB"/>
          </w:rPr>
          <w:t xml:space="preserve">s indicated in the </w:t>
        </w:r>
      </w:ins>
      <w:ins w:id="169" w:author="ZTE" w:date="2021-01-11T16:01:56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70" w:author="ZTE" w:date="2021-01-11T16:01:57Z">
        <w:r>
          <w:rPr>
            <w:rFonts w:hint="eastAsia" w:eastAsia="宋体"/>
            <w:i/>
            <w:iCs/>
            <w:lang w:val="en-US" w:eastAsia="zh-CN"/>
          </w:rPr>
          <w:t xml:space="preserve">SB </w:t>
        </w:r>
      </w:ins>
      <w:ins w:id="171" w:author="ZTE" w:date="2021-01-11T16:01:58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2" w:author="ZTE" w:date="2021-01-11T16:01:59Z">
        <w:r>
          <w:rPr>
            <w:rFonts w:hint="eastAsia" w:eastAsia="宋体"/>
            <w:i/>
            <w:iCs/>
            <w:lang w:val="en-US" w:eastAsia="zh-CN"/>
          </w:rPr>
          <w:t>re</w:t>
        </w:r>
      </w:ins>
      <w:ins w:id="173" w:author="ZTE" w:date="2021-01-11T16:02:00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4" w:author="ZTE" w:date="2021-01-11T16:02:0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5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76" w:author="ZTE" w:date="2021-01-11T15:56:33Z">
        <w:r>
          <w:rPr>
            <w:rFonts w:eastAsia="MS Mincho"/>
            <w:lang w:eastAsia="en-GB"/>
          </w:rPr>
          <w:t xml:space="preserve"> IE.</w:t>
        </w:r>
        <w:bookmarkEnd w:id="40"/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>
      <w:pPr>
        <w:pStyle w:val="5"/>
      </w:pPr>
      <w:bookmarkStart w:id="41" w:name="_Toc45107815"/>
      <w:bookmarkStart w:id="42" w:name="_Toc44497427"/>
      <w:bookmarkStart w:id="43" w:name="_Toc45901435"/>
      <w:r>
        <w:t>8.4.2.3</w:t>
      </w:r>
      <w:r>
        <w:tab/>
      </w:r>
      <w:r>
        <w:t>Unsuccessful Operation</w:t>
      </w:r>
      <w:bookmarkEnd w:id="35"/>
      <w:bookmarkEnd w:id="36"/>
      <w:bookmarkEnd w:id="37"/>
      <w:bookmarkEnd w:id="41"/>
      <w:bookmarkEnd w:id="42"/>
      <w:bookmarkEnd w:id="43"/>
    </w:p>
    <w:p>
      <w:pPr>
        <w:pStyle w:val="53"/>
      </w:pPr>
      <w:r>
        <w:object>
          <v:shape id="_x0000_i1026" o:spt="75" type="#_x0000_t75" style="height:114.7pt;width:346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9">
            <o:LockedField>false</o:LockedField>
          </o:OLEObject>
        </w:object>
      </w:r>
    </w:p>
    <w:p>
      <w:pPr>
        <w:pStyle w:val="52"/>
      </w:pPr>
      <w:r>
        <w:t>Figure 8.4.2.3-1: NG-RAN node Configuration Update,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pStyle w:val="5"/>
      </w:pPr>
      <w:bookmarkStart w:id="44" w:name="_Toc45901436"/>
      <w:bookmarkStart w:id="45" w:name="_Toc44497428"/>
      <w:bookmarkStart w:id="46" w:name="_Toc29991350"/>
      <w:bookmarkStart w:id="47" w:name="_Toc36555750"/>
      <w:bookmarkStart w:id="48" w:name="_Toc45107816"/>
      <w:bookmarkStart w:id="49" w:name="_Toc20955155"/>
      <w:r>
        <w:t>8.4.2.</w:t>
      </w:r>
      <w:r>
        <w:rPr>
          <w:lang w:eastAsia="zh-CN"/>
        </w:rPr>
        <w:t>4</w:t>
      </w:r>
      <w:r>
        <w:tab/>
      </w:r>
      <w:r>
        <w:t>Abnormal Conditions</w:t>
      </w:r>
      <w:bookmarkEnd w:id="44"/>
      <w:bookmarkEnd w:id="45"/>
      <w:bookmarkEnd w:id="46"/>
      <w:bookmarkEnd w:id="47"/>
      <w:bookmarkEnd w:id="48"/>
      <w:bookmarkEnd w:id="49"/>
    </w:p>
    <w:p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126"/>
      </w:pPr>
    </w:p>
    <w:p>
      <w:pPr>
        <w:pStyle w:val="126"/>
        <w:rPr>
          <w:rFonts w:ascii="Courier New" w:hAnsi="Courier New"/>
          <w:snapToGrid w:val="0"/>
          <w:sz w:val="16"/>
          <w:highlight w:val="yellow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"/>
      </w:pPr>
      <w:bookmarkStart w:id="50" w:name="_Toc44497528"/>
      <w:bookmarkStart w:id="51" w:name="_Toc29991418"/>
      <w:bookmarkStart w:id="52" w:name="_Toc36555818"/>
      <w:bookmarkStart w:id="53" w:name="_Toc20955221"/>
      <w:bookmarkStart w:id="54" w:name="_Toc45901536"/>
      <w:bookmarkStart w:id="55" w:name="_Toc45107916"/>
      <w:r>
        <w:t>9.1.3.4</w:t>
      </w:r>
      <w:r>
        <w:tab/>
      </w:r>
      <w:r>
        <w:t>NG-RAN NODE CONFIGURATION UPDATE</w:t>
      </w:r>
      <w:bookmarkEnd w:id="50"/>
      <w:bookmarkEnd w:id="51"/>
      <w:bookmarkEnd w:id="52"/>
      <w:bookmarkEnd w:id="53"/>
      <w:bookmarkEnd w:id="54"/>
      <w:bookmarkEnd w:id="55"/>
    </w:p>
    <w:p>
      <w:r>
        <w:t>This message is sent by a NG-RAN node to a neighbouring NG-RAN node to transfer updated information for an Xn-C interface instance.</w:t>
      </w:r>
    </w:p>
    <w:p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3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>
            <w:pPr>
              <w:pStyle w:val="50"/>
            </w:pPr>
            <w:r>
              <w:t>GLOBAL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bookmarkStart w:id="56" w:name="OLE_LINK357"/>
            <w:r>
              <w:rPr>
                <w:bCs/>
              </w:rPr>
              <w:t>O</w:t>
            </w:r>
            <w:bookmarkEnd w:id="56"/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" w:author="huawei" w:date="2020-08-04T19:44:00Z"/>
                <w:rFonts w:cs="Arial"/>
                <w:szCs w:val="18"/>
                <w:lang w:eastAsia="zh-CN"/>
              </w:rPr>
            </w:pPr>
            <w:ins w:id="179" w:author="huawei" w:date="2020-08-04T19:44:00Z">
              <w:commentRangeStart w:id="1"/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" w:author="huawei" w:date="2020-08-04T19:44:00Z"/>
                <w:lang w:eastAsia="ja-JP"/>
              </w:rPr>
            </w:pPr>
            <w:ins w:id="182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" w:author="huawei" w:date="2020-08-04T19:44:00Z"/>
                <w:bCs/>
                <w:lang w:eastAsia="zh-CN"/>
              </w:rPr>
            </w:pPr>
            <w:ins w:id="185" w:author="huawei" w:date="2020-08-04T19:44:00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8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7" w:author="huawei" w:date="2020-08-04T19:44:00Z"/>
                <w:rFonts w:cs="Arial"/>
                <w:szCs w:val="18"/>
                <w:lang w:eastAsia="ja-JP"/>
              </w:rPr>
            </w:pPr>
            <w:ins w:id="188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9" w:author="huawei" w:date="2020-08-04T19:44:00Z"/>
                <w:rFonts w:cs="Arial"/>
                <w:szCs w:val="18"/>
                <w:lang w:eastAsia="ja-JP"/>
              </w:rPr>
            </w:pPr>
            <w:ins w:id="190" w:author="huawei" w:date="2020-08-04T19:44:00Z">
              <w:r>
                <w:rPr>
                  <w:lang w:eastAsia="ja-JP"/>
                </w:rPr>
                <w:t>reject</w:t>
              </w:r>
              <w:commentRangeEnd w:id="1"/>
            </w:ins>
            <w: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91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2" w:author="ZTE" w:date="2021-01-11T15:35:15Z"/>
                <w:lang w:eastAsia="ja-JP"/>
              </w:rPr>
            </w:pPr>
            <w:ins w:id="193" w:author="huawei" w:date="2020-08-04T19:44:00Z">
              <w:commentRangeStart w:id="2"/>
              <w:r>
                <w:rPr>
                  <w:lang w:eastAsia="ja-JP"/>
                </w:rPr>
                <w:t>&gt;Global NG-RAN Cell Identity</w:t>
              </w:r>
            </w:ins>
          </w:p>
          <w:p>
            <w:pPr>
              <w:pStyle w:val="51"/>
              <w:rPr>
                <w:ins w:id="194" w:author="ZTE" w:date="2021-01-11T15:35:16Z"/>
                <w:lang w:eastAsia="ja-JP"/>
              </w:rPr>
            </w:pPr>
          </w:p>
          <w:p>
            <w:pPr>
              <w:pStyle w:val="51"/>
              <w:rPr>
                <w:ins w:id="195" w:author="ZTE" w:date="2021-01-04T15:22:40Z"/>
                <w:lang w:eastAsia="ja-JP"/>
              </w:rPr>
            </w:pPr>
          </w:p>
          <w:p>
            <w:pPr>
              <w:pStyle w:val="51"/>
              <w:rPr>
                <w:ins w:id="196" w:author="huawei" w:date="2020-08-04T19:44:00Z"/>
                <w:lang w:eastAsia="zh-CN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7" w:author="huawei" w:date="2020-08-04T19:44:00Z"/>
                <w:rFonts w:cs="Arial"/>
                <w:szCs w:val="18"/>
                <w:lang w:eastAsia="zh-CN"/>
              </w:rPr>
            </w:pPr>
            <w:ins w:id="198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0" w:author="huawei" w:date="2020-08-04T19:44:00Z"/>
                <w:snapToGrid w:val="0"/>
                <w:lang w:eastAsia="ja-JP"/>
              </w:rPr>
            </w:pPr>
            <w:ins w:id="201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02" w:author="huawei" w:date="2020-08-04T19:44:00Z"/>
                <w:rFonts w:cs="Arial"/>
                <w:szCs w:val="18"/>
                <w:lang w:eastAsia="ja-JP"/>
              </w:rPr>
            </w:pPr>
            <w:ins w:id="203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" w:author="huawei" w:date="2020-08-04T19:44:00Z"/>
                <w:bCs/>
                <w:lang w:eastAsia="zh-CN"/>
              </w:rPr>
            </w:pPr>
            <w:ins w:id="205" w:author="huawei" w:date="2020-08-04T19:44:00Z">
              <w:r>
                <w:rPr>
                  <w:rFonts w:eastAsia="宋体"/>
                  <w:lang w:eastAsia="zh-CN"/>
                </w:rPr>
                <w:t>NG-RAN Cell Global Identifier of the cell to be modified</w:t>
              </w:r>
            </w:ins>
            <w:ins w:id="20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  <w:commentRangeEnd w:id="2"/>
            </w:ins>
            <w:r>
              <w:commentReference w:id="2"/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7" w:author="huawei" w:date="2020-08-04T19:44:00Z"/>
                <w:rFonts w:cs="Arial"/>
                <w:szCs w:val="18"/>
                <w:lang w:eastAsia="ja-JP"/>
              </w:rPr>
            </w:pPr>
            <w:ins w:id="20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1" w:author="huawei" w:date="2020-08-04T19:44:00Z"/>
                <w:rFonts w:cs="Arial"/>
                <w:szCs w:val="18"/>
                <w:lang w:eastAsia="zh-CN"/>
              </w:rPr>
            </w:pPr>
            <w:ins w:id="212" w:author="huawei" w:date="2020-08-04T19:44:00Z">
              <w:commentRangeStart w:id="3"/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3" w:author="huawei" w:date="2020-08-04T19:44:00Z"/>
                <w:rFonts w:cs="Arial"/>
                <w:szCs w:val="18"/>
                <w:lang w:eastAsia="zh-CN"/>
              </w:rPr>
            </w:pPr>
            <w:ins w:id="214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6" w:author="huawei" w:date="2020-08-04T19:44:00Z"/>
                <w:rFonts w:cs="Arial"/>
                <w:szCs w:val="18"/>
                <w:lang w:eastAsia="ja-JP"/>
              </w:rPr>
            </w:pPr>
            <w:ins w:id="217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218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219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220" w:author="huawei" w:date="2020-11-10T17:25:00Z">
              <w:r>
                <w:rPr>
                  <w:snapToGrid w:val="0"/>
                  <w:lang w:eastAsia="ja-JP"/>
                </w:rPr>
                <w:t>FFS</w:t>
              </w:r>
            </w:ins>
            <w:ins w:id="221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2" w:author="huawei" w:date="2020-08-04T19:44:00Z"/>
                <w:bCs/>
                <w:lang w:eastAsia="zh-CN"/>
              </w:rPr>
            </w:pPr>
            <w:ins w:id="223" w:author="huawei" w:date="2020-08-04T19:44:00Z">
              <w:r>
                <w:rPr>
                  <w:rFonts w:eastAsia="宋体"/>
                  <w:lang w:eastAsia="zh-CN"/>
                </w:rPr>
                <w:t>Value '</w:t>
              </w:r>
            </w:ins>
            <w:ins w:id="224" w:author="huawei" w:date="2020-08-06T08:56:00Z">
              <w:r>
                <w:rPr>
                  <w:rFonts w:eastAsia="宋体"/>
                  <w:lang w:eastAsia="zh-CN"/>
                </w:rPr>
                <w:t>0</w:t>
              </w:r>
            </w:ins>
            <w:ins w:id="225" w:author="huawei" w:date="2020-08-04T19:44:00Z">
              <w:r>
                <w:rPr>
                  <w:rFonts w:eastAsia="宋体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22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  <w:commentRangeEnd w:id="3"/>
            </w:ins>
            <w:r>
              <w:commentReference w:id="3"/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27" w:author="huawei" w:date="2020-08-04T19:44:00Z"/>
                <w:rFonts w:cs="Arial"/>
                <w:szCs w:val="18"/>
                <w:lang w:eastAsia="ja-JP"/>
              </w:rPr>
            </w:pPr>
            <w:ins w:id="22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2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1" w:author="huawei" w:date="2020-08-04T19:44:00Z"/>
                <w:rFonts w:cs="Arial"/>
                <w:szCs w:val="18"/>
                <w:lang w:eastAsia="zh-CN"/>
              </w:rPr>
            </w:pPr>
            <w:ins w:id="232" w:author="huawei" w:date="2020-08-04T19:44:00Z">
              <w:commentRangeStart w:id="4"/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3" w:author="huawei" w:date="2020-08-04T19:44:00Z"/>
                <w:rFonts w:cs="Arial"/>
                <w:szCs w:val="18"/>
                <w:lang w:eastAsia="zh-CN"/>
              </w:rPr>
            </w:pPr>
            <w:ins w:id="234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5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" w:author="huawei" w:date="2020-08-04T19:44:00Z"/>
                <w:rFonts w:cs="Arial"/>
                <w:szCs w:val="18"/>
                <w:lang w:eastAsia="ja-JP"/>
              </w:rPr>
            </w:pPr>
            <w:ins w:id="237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" w:author="huawei" w:date="2020-08-04T19:44:00Z"/>
                <w:bCs/>
                <w:lang w:eastAsia="zh-CN"/>
              </w:rPr>
            </w:pPr>
            <w:ins w:id="239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240" w:author="huawei" w:date="2020-08-06T08:56:00Z">
              <w:r>
                <w:rPr>
                  <w:bCs/>
                  <w:lang w:eastAsia="zh-CN"/>
                </w:rPr>
                <w:t>.</w:t>
              </w:r>
              <w:commentRangeEnd w:id="4"/>
            </w:ins>
            <w:r>
              <w:commentReference w:id="4"/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4" w:author="huawei" w:date="2020-08-04T19:44:00Z"/>
                <w:rFonts w:cs="Arial"/>
                <w:szCs w:val="18"/>
                <w:lang w:eastAsia="zh-CN"/>
              </w:rPr>
            </w:pPr>
            <w:ins w:id="245" w:author="huawei" w:date="2020-08-04T19:44:00Z">
              <w:commentRangeStart w:id="5"/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6" w:author="huawei" w:date="2020-08-04T19:44:00Z"/>
                <w:rFonts w:cs="Arial"/>
                <w:szCs w:val="18"/>
                <w:lang w:eastAsia="zh-CN"/>
              </w:rPr>
            </w:pPr>
            <w:ins w:id="247" w:author="huawei" w:date="2020-08-04T19:44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  <w:commentRangeEnd w:id="5"/>
            </w:ins>
            <w:r>
              <w:commentReference w:id="5"/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0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5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5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4" w:author="huawei" w:date="2020-08-04T19:44:00Z"/>
                <w:rFonts w:cs="Arial"/>
                <w:szCs w:val="18"/>
                <w:lang w:eastAsia="zh-CN"/>
              </w:rPr>
            </w:pPr>
            <w:ins w:id="255" w:author="huawei" w:date="2020-08-04T19:44:00Z">
              <w:commentRangeStart w:id="6"/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7" w:author="huawei" w:date="2020-08-04T19:44:00Z"/>
                <w:lang w:eastAsia="ja-JP"/>
              </w:rPr>
            </w:pPr>
            <w:ins w:id="258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  <w:commentRangeEnd w:id="6"/>
            </w:ins>
            <w:r>
              <w:commentReference w:id="6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0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6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6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4" w:author="huawei" w:date="2020-08-04T19:44:00Z"/>
                <w:rFonts w:cs="Arial"/>
                <w:szCs w:val="18"/>
                <w:lang w:eastAsia="zh-CN"/>
              </w:rPr>
            </w:pPr>
            <w:ins w:id="265" w:author="huawei" w:date="2020-08-04T19:44:00Z">
              <w:commentRangeStart w:id="7"/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7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8" w:author="huawei" w:date="2020-08-04T19:44:00Z"/>
                <w:rFonts w:cs="Arial"/>
                <w:szCs w:val="18"/>
                <w:lang w:eastAsia="ja-JP"/>
              </w:rPr>
            </w:pPr>
            <w:ins w:id="269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70" w:author="huawei" w:date="2020-08-04T19:44:00Z"/>
                <w:rFonts w:cs="Arial"/>
                <w:szCs w:val="18"/>
                <w:lang w:eastAsia="ja-JP"/>
              </w:rPr>
            </w:pPr>
            <w:ins w:id="271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2" w:author="huawei" w:date="2020-08-04T19:44:00Z"/>
                <w:bCs/>
                <w:lang w:eastAsia="zh-CN"/>
              </w:rPr>
            </w:pPr>
            <w:ins w:id="273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274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75" w:author="huawei" w:date="2020-08-04T19:44:00Z"/>
                <w:rFonts w:cs="Arial"/>
                <w:szCs w:val="18"/>
                <w:lang w:eastAsia="ja-JP"/>
              </w:rPr>
            </w:pPr>
          </w:p>
          <w:p/>
          <w:commentRangeEnd w:id="7"/>
          <w:p>
            <w:r>
              <w:commentReference w:id="7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76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77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78" w:author="ZTE" w:date="2021-01-11T15:43:5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279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280" w:author="ZTE" w:date="2021-01-11T15:44:09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</w:t>
              </w:r>
            </w:ins>
            <w:ins w:id="281" w:author="ZTE" w:date="2021-01-11T15:44:10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age</w:t>
              </w:r>
            </w:ins>
            <w:ins w:id="282" w:author="ZTE" w:date="2021-01-11T15:44:11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 xml:space="preserve"> </w:t>
              </w:r>
            </w:ins>
            <w:ins w:id="283" w:author="ZTE" w:date="2021-01-11T15:44:1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Mod</w:t>
              </w:r>
            </w:ins>
            <w:ins w:id="284" w:author="ZTE" w:date="2021-01-11T15:44:13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i</w:t>
              </w:r>
            </w:ins>
            <w:ins w:id="285" w:author="ZTE" w:date="2021-01-11T15:44:14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ficatio</w:t>
              </w:r>
            </w:ins>
            <w:ins w:id="286" w:author="ZTE" w:date="2021-01-11T15:44:15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n</w:t>
              </w:r>
            </w:ins>
            <w:ins w:id="287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8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9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0" w:author="ZTE" w:date="2021-01-11T15:44:37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1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2" w:author="ZTE" w:date="2021-01-11T15:39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93" w:author="ZTE" w:date="2021-01-11T15:44:54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294" w:author="ZTE" w:date="2021-01-11T15:44:59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295" w:author="ZTE" w:date="2021-01-11T15:45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96" w:author="ZTE" w:date="2021-01-11T15:44:54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97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98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99" w:author="ZTE" w:date="2021-01-11T15:42:0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300" w:author="ZTE" w:date="2021-01-11T15:45:2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301" w:author="ZTE" w:date="2021-01-11T15:45:2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302" w:author="ZTE" w:date="2021-01-11T15:45:26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</w:t>
              </w:r>
            </w:ins>
            <w:ins w:id="303" w:author="ZTE" w:date="2021-01-11T15:45:2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erag</w:t>
              </w:r>
            </w:ins>
            <w:ins w:id="304" w:author="ZTE" w:date="2021-01-11T15:45:28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e </w:t>
              </w:r>
            </w:ins>
            <w:ins w:id="305" w:author="ZTE" w:date="2021-01-11T15:45:29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Modif</w:t>
              </w:r>
            </w:ins>
            <w:ins w:id="306" w:author="ZTE" w:date="2021-01-11T15:45:3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ication</w:t>
              </w:r>
            </w:ins>
            <w:ins w:id="307" w:author="ZTE" w:date="2021-01-11T15:45:20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08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09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0" w:author="ZTE" w:date="2021-01-11T15:45:35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1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2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13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14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315" w:author="ZTE" w:date="2021-01-11T15:42:02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16" w:author="ZTE" w:date="2021-01-11T15:45:59Z">
              <w:r>
                <w:rPr>
                  <w:lang w:eastAsia="ja-JP"/>
                </w:rPr>
                <w:t>&gt;</w:t>
              </w:r>
            </w:ins>
            <w:ins w:id="317" w:author="ZTE" w:date="2021-01-11T15:46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18" w:author="ZTE" w:date="2021-01-11T15:45:59Z">
              <w:r>
                <w:rPr>
                  <w:rFonts w:hint="eastAsia" w:eastAsia="宋体"/>
                  <w:lang w:val="en-US" w:eastAsia="zh-CN"/>
                </w:rPr>
                <w:t>SSB Index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319" w:author="ZTE" w:date="2021-01-11T15:42:0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0" w:author="ZTE" w:date="2021-01-11T15:46:3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1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2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23" w:author="ZTE" w:date="2021-01-11T15:46:4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4" w:author="ZTE" w:date="2021-01-11T15:42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5" w:author="ZTE" w:date="2021-01-11T15:46:44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</w:t>
              </w:r>
            </w:ins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26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27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8" w:author="ZTE" w:date="2021-01-12T11:49:20Z"/>
                <w:rFonts w:hint="default" w:eastAsia="宋体"/>
                <w:lang w:val="en-US" w:eastAsia="zh-CN"/>
              </w:rPr>
            </w:pPr>
            <w:ins w:id="329" w:author="ZTE" w:date="2021-01-12T11:49:20Z">
              <w:r>
                <w:rPr>
                  <w:rFonts w:hint="eastAsia" w:eastAsia="宋体"/>
                  <w:lang w:val="en-US" w:eastAsia="zh-CN"/>
                </w:rPr>
                <w:t>&gt;&gt;&gt;CHOICE</w:t>
              </w:r>
            </w:ins>
            <w:ins w:id="330" w:author="ZTE" w:date="2021-01-12T11:4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1" w:author="ZTE" w:date="2021-01-12T11:49:22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32" w:author="ZTE" w:date="2021-01-12T11:49:2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33" w:author="ZTE" w:date="2021-01-12T11:49:2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am </w:t>
              </w:r>
            </w:ins>
            <w:ins w:id="334" w:author="ZTE" w:date="2021-01-12T14:02:46Z">
              <w:r>
                <w:rPr>
                  <w:rFonts w:hint="eastAsia" w:eastAsia="宋体"/>
                  <w:i/>
                  <w:iCs/>
                  <w:lang w:val="en-US" w:eastAsia="zh-CN"/>
                </w:rPr>
                <w:t>Cove</w:t>
              </w:r>
            </w:ins>
            <w:ins w:id="335" w:author="ZTE" w:date="2021-01-12T14:02:47Z">
              <w:r>
                <w:rPr>
                  <w:rFonts w:hint="eastAsia" w:eastAsia="宋体"/>
                  <w:i/>
                  <w:iCs/>
                  <w:lang w:val="en-US" w:eastAsia="zh-CN"/>
                </w:rPr>
                <w:t>r</w:t>
              </w:r>
            </w:ins>
            <w:ins w:id="336" w:author="ZTE" w:date="2021-01-12T14:02:4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age </w:t>
              </w:r>
            </w:ins>
            <w:ins w:id="337" w:author="ZTE" w:date="2021-01-12T11:49:25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38" w:author="ZTE" w:date="2021-01-12T11:51:30Z">
              <w:r>
                <w:rPr>
                  <w:rFonts w:hint="eastAsia" w:eastAsia="宋体"/>
                  <w:i/>
                  <w:iCs/>
                  <w:lang w:val="en-US" w:eastAsia="zh-CN"/>
                </w:rPr>
                <w:t>nfi</w:t>
              </w:r>
            </w:ins>
            <w:ins w:id="339" w:author="ZTE" w:date="2021-01-12T11:51:31Z">
              <w:r>
                <w:rPr>
                  <w:rFonts w:hint="eastAsia" w:eastAsia="宋体"/>
                  <w:i/>
                  <w:iCs/>
                  <w:lang w:val="en-US" w:eastAsia="zh-CN"/>
                </w:rPr>
                <w:t>gu</w:t>
              </w:r>
            </w:ins>
            <w:ins w:id="340" w:author="ZTE" w:date="2021-01-12T11:51:33Z">
              <w:r>
                <w:rPr>
                  <w:rFonts w:hint="eastAsia" w:eastAsia="宋体"/>
                  <w:i/>
                  <w:iCs/>
                  <w:lang w:val="en-US" w:eastAsia="zh-CN"/>
                </w:rPr>
                <w:t>ration</w:t>
              </w:r>
            </w:ins>
            <w:ins w:id="341" w:author="ZTE" w:date="2021-01-12T11:49:27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42" w:author="ZTE" w:date="2021-01-12T11:49:29Z">
              <w:r>
                <w:rPr>
                  <w:rFonts w:hint="eastAsia" w:eastAsia="宋体"/>
                  <w:i/>
                  <w:iCs/>
                  <w:lang w:val="en-US" w:eastAsia="zh-CN"/>
                </w:rPr>
                <w:t>T</w:t>
              </w:r>
            </w:ins>
            <w:ins w:id="343" w:author="ZTE" w:date="2021-01-12T11:49:30Z">
              <w:r>
                <w:rPr>
                  <w:rFonts w:hint="eastAsia" w:eastAsia="宋体"/>
                  <w:i/>
                  <w:iCs/>
                  <w:lang w:val="en-US" w:eastAsia="zh-CN"/>
                </w:rPr>
                <w:t>y</w:t>
              </w:r>
            </w:ins>
            <w:ins w:id="344" w:author="ZTE" w:date="2021-01-12T11:49:32Z">
              <w:r>
                <w:rPr>
                  <w:rFonts w:hint="eastAsia" w:eastAsia="宋体"/>
                  <w:i/>
                  <w:iCs/>
                  <w:lang w:val="en-US" w:eastAsia="zh-CN"/>
                </w:rPr>
                <w:t>pe</w:t>
              </w:r>
            </w:ins>
          </w:p>
          <w:p>
            <w:pPr>
              <w:pStyle w:val="51"/>
              <w:ind w:left="0" w:leftChars="0"/>
              <w:rPr>
                <w:ins w:id="345" w:author="ZTE" w:date="2021-01-12T11:40:1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346" w:author="ZTE" w:date="2021-01-12T11:40:1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ZTE" w:date="2021-01-12T11:52:4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8" w:author="ZTE" w:date="2021-01-12T11:40:1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9" w:author="ZTE" w:date="2021-01-12T11:40:18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0" w:author="ZTE" w:date="2021-01-12T11:40:1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1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2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3" w:author="ZTE" w:date="2021-01-11T15:42:03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54" w:author="ZTE" w:date="2021-01-12T11:54:3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55" w:author="ZTE" w:date="2021-01-12T11:54:3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56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57" w:author="ZTE" w:date="2021-01-12T14:02:33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358" w:author="ZTE" w:date="2021-01-12T11:56:59Z">
              <w:r>
                <w:rPr>
                  <w:rFonts w:hint="eastAsia" w:eastAsia="宋体"/>
                  <w:i/>
                  <w:iCs/>
                  <w:lang w:val="en-US" w:eastAsia="zh-CN"/>
                </w:rPr>
                <w:t>tat</w:t>
              </w:r>
            </w:ins>
            <w:ins w:id="359" w:author="ZTE" w:date="2021-01-12T11:57:0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60" w:author="ZTE" w:date="2021-01-12T11:57:0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61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>o</w:t>
              </w:r>
            </w:ins>
            <w:ins w:id="362" w:author="ZTE" w:date="2021-01-12T11:54:5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f </w:t>
              </w:r>
            </w:ins>
            <w:ins w:id="363" w:author="ZTE" w:date="2021-01-12T14:02:57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64" w:author="ZTE" w:date="2021-01-12T11:54:51Z">
              <w:r>
                <w:rPr>
                  <w:rFonts w:hint="eastAsia" w:eastAsia="宋体"/>
                  <w:i/>
                  <w:iCs/>
                  <w:lang w:val="en-US" w:eastAsia="zh-CN"/>
                </w:rPr>
                <w:t>ea</w:t>
              </w:r>
            </w:ins>
            <w:ins w:id="365" w:author="ZTE" w:date="2021-01-12T11:54:5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m </w:t>
              </w:r>
            </w:ins>
            <w:ins w:id="366" w:author="ZTE" w:date="2021-01-12T14:03:01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367" w:author="ZTE" w:date="2021-01-12T11:54:53Z">
              <w:r>
                <w:rPr>
                  <w:rFonts w:hint="eastAsia" w:eastAsia="宋体"/>
                  <w:i/>
                  <w:iCs/>
                  <w:lang w:val="en-US" w:eastAsia="zh-CN"/>
                </w:rPr>
                <w:t>ove</w:t>
              </w:r>
            </w:ins>
            <w:ins w:id="368" w:author="ZTE" w:date="2021-01-12T11:54:54Z">
              <w:r>
                <w:rPr>
                  <w:rFonts w:hint="eastAsia" w:eastAsia="宋体"/>
                  <w:i/>
                  <w:iCs/>
                  <w:lang w:val="en-US" w:eastAsia="zh-CN"/>
                </w:rPr>
                <w:t>rag</w:t>
              </w:r>
            </w:ins>
            <w:ins w:id="369" w:author="ZTE" w:date="2021-01-12T11:54:55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70" w:author="ZTE" w:date="2021-01-12T14:03:05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71" w:author="ZTE" w:date="2021-01-12T14:03:06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72" w:author="ZTE" w:date="2021-01-12T14:03:07Z">
              <w:r>
                <w:rPr>
                  <w:rFonts w:hint="eastAsia" w:eastAsia="宋体"/>
                  <w:i/>
                  <w:iCs/>
                  <w:lang w:val="en-US" w:eastAsia="zh-CN"/>
                </w:rPr>
                <w:t>nfigu</w:t>
              </w:r>
            </w:ins>
            <w:ins w:id="373" w:author="ZTE" w:date="2021-01-12T14:03:08Z">
              <w:r>
                <w:rPr>
                  <w:rFonts w:hint="eastAsia" w:eastAsia="宋体"/>
                  <w:i/>
                  <w:iCs/>
                  <w:lang w:val="en-US" w:eastAsia="zh-CN"/>
                </w:rPr>
                <w:t>rati</w:t>
              </w:r>
            </w:ins>
            <w:ins w:id="374" w:author="ZTE" w:date="2021-01-12T14:03:09Z">
              <w:r>
                <w:rPr>
                  <w:rFonts w:hint="eastAsia" w:eastAsia="宋体"/>
                  <w:i/>
                  <w:iCs/>
                  <w:lang w:val="en-US" w:eastAsia="zh-CN"/>
                </w:rPr>
                <w:t>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5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6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7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8" w:author="ZTE" w:date="2021-01-11T15:42:03Z"/>
                <w:rFonts w:hint="default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79" w:author="ZTE" w:date="2021-01-12T14:06:1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I</w:t>
              </w:r>
            </w:ins>
            <w:ins w:id="380" w:author="ZTE" w:date="2021-01-12T14:06:1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ndi</w:t>
              </w:r>
            </w:ins>
            <w:ins w:id="381" w:author="ZTE" w:date="2021-01-12T14:06:1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ca</w:t>
              </w:r>
            </w:ins>
            <w:ins w:id="382" w:author="ZTE" w:date="2021-01-12T14:06:1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</w:t>
              </w:r>
            </w:ins>
            <w:ins w:id="383" w:author="ZTE" w:date="2021-01-12T14:06:1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es the</w:t>
              </w:r>
            </w:ins>
            <w:ins w:id="384" w:author="ZTE" w:date="2021-01-12T14:06:1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 </w:t>
              </w:r>
            </w:ins>
            <w:ins w:id="385" w:author="ZTE" w:date="2021-01-12T14:06:22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stat</w:t>
              </w:r>
            </w:ins>
            <w:ins w:id="386" w:author="ZTE" w:date="2021-01-12T14:06:2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us o</w:t>
              </w:r>
            </w:ins>
            <w:ins w:id="387" w:author="ZTE" w:date="2021-01-12T14:06:2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f </w:t>
              </w:r>
            </w:ins>
            <w:ins w:id="388" w:author="ZTE" w:date="2021-01-12T14:06:2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bea</w:t>
              </w:r>
            </w:ins>
            <w:ins w:id="389" w:author="ZTE" w:date="2021-01-12T14:06:2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m co</w:t>
              </w:r>
            </w:ins>
            <w:ins w:id="390" w:author="ZTE" w:date="2021-01-12T14:06:2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vera</w:t>
              </w:r>
            </w:ins>
            <w:ins w:id="391" w:author="ZTE" w:date="2021-01-12T14:06:2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ge co</w:t>
              </w:r>
            </w:ins>
            <w:ins w:id="392" w:author="ZTE" w:date="2021-01-12T14:06:2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nfi</w:t>
              </w:r>
            </w:ins>
            <w:ins w:id="393" w:author="ZTE" w:date="2021-01-12T14:06:30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gura</w:t>
              </w:r>
            </w:ins>
            <w:ins w:id="394" w:author="ZTE" w:date="2021-01-12T14:06:31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tion</w:t>
              </w:r>
            </w:ins>
            <w:ins w:id="395" w:author="ZTE" w:date="2021-01-12T14:06:3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7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98" w:author="ZTE" w:date="2021-01-12T11:45:42Z"/>
                <w:lang w:eastAsia="ja-JP"/>
              </w:rPr>
            </w:pPr>
            <w:ins w:id="399" w:author="ZTE" w:date="2021-01-12T11:45:42Z">
              <w:r>
                <w:rPr>
                  <w:lang w:eastAsia="ja-JP"/>
                </w:rPr>
                <w:t>&gt;</w:t>
              </w:r>
            </w:ins>
            <w:ins w:id="400" w:author="ZTE" w:date="2021-01-12T11:55:1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01" w:author="ZTE" w:date="2021-01-12T11:45:42Z">
              <w:r>
                <w:rPr>
                  <w:rFonts w:hint="eastAsia" w:eastAsia="宋体"/>
                  <w:lang w:val="en-US" w:eastAsia="zh-CN"/>
                </w:rPr>
                <w:t>&gt;&gt;Beam</w:t>
              </w:r>
            </w:ins>
            <w:ins w:id="402" w:author="ZTE" w:date="2021-01-12T11:45:4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1"/>
              <w:rPr>
                <w:ins w:id="403" w:author="ZTE" w:date="2021-01-12T11:45:3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4" w:author="ZTE" w:date="2021-01-12T11:45:3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5" w:author="ZTE" w:date="2021-01-12T11:45:5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6" w:author="ZTE" w:date="2021-01-12T11:45:3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7" w:author="ZTE" w:date="2021-01-12T11:45:3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408" w:author="ZTE" w:date="2021-01-12T11:45:59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9" w:author="ZTE" w:date="2021-01-12T11:45:3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0" w:author="ZTE" w:date="2021-01-12T11:46:05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411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12" w:author="ZTE" w:date="2021-01-12T11:46:05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413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14" w:author="ZTE" w:date="2021-01-12T11:46:05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415" w:author="ZTE" w:date="2021-01-12T11:46:05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16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17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18" w:author="ZTE" w:date="2021-01-12T11:54:2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19" w:author="ZTE" w:date="2021-01-12T11:57:12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420" w:author="ZTE" w:date="2021-01-12T14:03:34Z">
              <w:r>
                <w:rPr>
                  <w:rFonts w:hint="eastAsia" w:eastAsia="宋体"/>
                  <w:i/>
                  <w:iCs/>
                  <w:lang w:val="en-US" w:eastAsia="zh-CN"/>
                </w:rPr>
                <w:t>D</w:t>
              </w:r>
            </w:ins>
            <w:ins w:id="421" w:author="ZTE" w:date="2021-01-12T11:57:15Z">
              <w:r>
                <w:rPr>
                  <w:rFonts w:hint="eastAsia" w:eastAsia="宋体"/>
                  <w:i/>
                  <w:iCs/>
                  <w:lang w:val="en-US" w:eastAsia="zh-CN"/>
                </w:rPr>
                <w:t>eta</w:t>
              </w:r>
            </w:ins>
            <w:ins w:id="422" w:author="ZTE" w:date="2021-01-12T11:57:16Z">
              <w:r>
                <w:rPr>
                  <w:rFonts w:hint="eastAsia" w:eastAsia="宋体"/>
                  <w:i/>
                  <w:iCs/>
                  <w:lang w:val="en-US" w:eastAsia="zh-CN"/>
                </w:rPr>
                <w:t>i</w:t>
              </w:r>
            </w:ins>
            <w:ins w:id="423" w:author="ZTE" w:date="2021-01-12T11:57:17Z">
              <w:r>
                <w:rPr>
                  <w:rFonts w:hint="eastAsia" w:eastAsia="宋体"/>
                  <w:i/>
                  <w:iCs/>
                  <w:lang w:val="en-US" w:eastAsia="zh-CN"/>
                </w:rPr>
                <w:t>l</w:t>
              </w:r>
            </w:ins>
            <w:ins w:id="424" w:author="ZTE" w:date="2021-01-12T11:57:20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425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of</w:t>
              </w:r>
            </w:ins>
            <w:ins w:id="426" w:author="ZTE" w:date="2021-01-12T14:04:03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27" w:author="ZTE" w:date="2021-01-12T14:04:04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428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eam </w:t>
              </w:r>
            </w:ins>
            <w:ins w:id="429" w:author="ZTE" w:date="2021-01-12T14:04:09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430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>overage</w:t>
              </w:r>
            </w:ins>
            <w:ins w:id="431" w:author="ZTE" w:date="2021-01-12T14:04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32" w:author="ZTE" w:date="2021-01-12T14:04:13Z">
              <w:r>
                <w:rPr>
                  <w:rFonts w:hint="eastAsia" w:eastAsia="宋体"/>
                  <w:i/>
                  <w:iCs/>
                  <w:lang w:val="en-US" w:eastAsia="zh-CN"/>
                </w:rPr>
                <w:t>Conf</w:t>
              </w:r>
            </w:ins>
            <w:ins w:id="433" w:author="ZTE" w:date="2021-01-12T14:04:14Z">
              <w:r>
                <w:rPr>
                  <w:rFonts w:hint="eastAsia" w:eastAsia="宋体"/>
                  <w:i/>
                  <w:iCs/>
                  <w:lang w:val="en-US" w:eastAsia="zh-CN"/>
                </w:rPr>
                <w:t>igur</w:t>
              </w:r>
            </w:ins>
            <w:ins w:id="434" w:author="ZTE" w:date="2021-01-12T14:04:15Z">
              <w:r>
                <w:rPr>
                  <w:rFonts w:hint="eastAsia" w:eastAsia="宋体"/>
                  <w:i/>
                  <w:iCs/>
                  <w:lang w:val="en-US" w:eastAsia="zh-CN"/>
                </w:rPr>
                <w:t>at</w:t>
              </w:r>
            </w:ins>
            <w:ins w:id="435" w:author="ZTE" w:date="2021-01-12T14:04:16Z">
              <w:r>
                <w:rPr>
                  <w:rFonts w:hint="eastAsia" w:eastAsia="宋体"/>
                  <w:i/>
                  <w:iCs/>
                  <w:lang w:val="en-US" w:eastAsia="zh-CN"/>
                </w:rPr>
                <w:t>ion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6" w:author="ZTE" w:date="2021-01-12T11:54:2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7" w:author="ZTE" w:date="2021-01-12T11:54:2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8" w:author="ZTE" w:date="2021-01-12T11:54:2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9" w:author="ZTE" w:date="2021-01-12T11:54:26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40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41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2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3" w:author="ZTE" w:date="2021-01-12T11:36:41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4" w:author="ZTE" w:date="2021-01-12T11:55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5" w:author="ZTE" w:date="2021-01-12T11:36:4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46" w:author="ZTE" w:date="2021-01-12T11:36:4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47" w:author="ZTE" w:date="2021-01-12T11:36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8" w:author="ZTE" w:date="2021-01-12T11:36:48Z">
              <w:r>
                <w:rPr>
                  <w:rFonts w:hint="eastAsia" w:eastAsia="宋体"/>
                  <w:lang w:val="en-US" w:eastAsia="zh-CN"/>
                </w:rPr>
                <w:t>Cover</w:t>
              </w:r>
            </w:ins>
            <w:ins w:id="449" w:author="ZTE" w:date="2021-01-12T11:36:49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50" w:author="ZTE" w:date="2021-01-12T11:36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1" w:author="ZTE" w:date="2021-01-12T11:42:50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452" w:author="ZTE" w:date="2021-01-12T11:42:51Z">
              <w:r>
                <w:rPr>
                  <w:rFonts w:hint="eastAsia" w:eastAsia="宋体"/>
                  <w:lang w:val="en-US" w:eastAsia="zh-CN"/>
                </w:rPr>
                <w:t>ttin</w:t>
              </w:r>
            </w:ins>
            <w:ins w:id="453" w:author="ZTE" w:date="2021-01-12T11:42:5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454" w:author="ZTE" w:date="2021-01-12T11:55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5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56" w:author="ZTE" w:date="2021-01-12T11:36:5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7" w:author="ZTE" w:date="2021-01-12T11:36:1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8" w:author="ZTE" w:date="2021-01-12T11:36:11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9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0" w:author="ZTE" w:date="2021-01-12T11:37:06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461" w:author="ZTE" w:date="2021-01-12T11:37:07Z">
              <w:r>
                <w:rPr>
                  <w:rFonts w:hint="eastAsia" w:eastAsia="宋体"/>
                  <w:lang w:val="en-US" w:eastAsia="zh-CN"/>
                </w:rPr>
                <w:t>dica</w:t>
              </w:r>
            </w:ins>
            <w:ins w:id="462" w:author="ZTE" w:date="2021-01-12T11:37:0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63" w:author="ZTE" w:date="2021-01-12T11:37:09Z">
              <w:r>
                <w:rPr>
                  <w:rFonts w:hint="eastAsia" w:eastAsia="宋体"/>
                  <w:lang w:val="en-US" w:eastAsia="zh-CN"/>
                </w:rPr>
                <w:t>s t</w:t>
              </w:r>
            </w:ins>
            <w:ins w:id="464" w:author="ZTE" w:date="2021-01-12T11:37:10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465" w:author="ZTE" w:date="2021-01-12T11:41:38Z">
              <w:r>
                <w:rPr>
                  <w:rFonts w:hint="eastAsia" w:eastAsia="宋体"/>
                  <w:lang w:val="en-US" w:eastAsia="zh-CN"/>
                </w:rPr>
                <w:t>de</w:t>
              </w:r>
            </w:ins>
            <w:ins w:id="466" w:author="ZTE" w:date="2021-01-12T11:41:39Z">
              <w:r>
                <w:rPr>
                  <w:rFonts w:hint="eastAsia" w:eastAsia="宋体"/>
                  <w:lang w:val="en-US" w:eastAsia="zh-CN"/>
                </w:rPr>
                <w:t>tai</w:t>
              </w:r>
            </w:ins>
            <w:ins w:id="467" w:author="ZTE" w:date="2021-01-12T11:41:40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68" w:author="ZTE" w:date="2021-01-12T11:41:52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69" w:author="ZTE" w:date="2021-01-12T11:42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0" w:author="ZTE" w:date="2021-01-12T11:42:3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1" w:author="ZTE" w:date="2021-01-12T11:42:35Z">
              <w:r>
                <w:rPr>
                  <w:rFonts w:hint="eastAsia" w:eastAsia="宋体"/>
                  <w:lang w:val="en-US" w:eastAsia="zh-CN"/>
                </w:rPr>
                <w:t>xp</w:t>
              </w:r>
            </w:ins>
            <w:ins w:id="472" w:author="ZTE" w:date="2021-01-12T11:42:36Z">
              <w:r>
                <w:rPr>
                  <w:rFonts w:hint="eastAsia" w:eastAsia="宋体"/>
                  <w:lang w:val="en-US" w:eastAsia="zh-CN"/>
                </w:rPr>
                <w:t>ressio</w:t>
              </w:r>
            </w:ins>
            <w:ins w:id="473" w:author="ZTE" w:date="2021-01-12T11:42:37Z">
              <w:r>
                <w:rPr>
                  <w:rFonts w:hint="eastAsia" w:eastAsia="宋体"/>
                  <w:lang w:val="en-US" w:eastAsia="zh-CN"/>
                </w:rPr>
                <w:t xml:space="preserve">n of </w:t>
              </w:r>
            </w:ins>
            <w:ins w:id="474" w:author="ZTE" w:date="2021-01-12T11:42:24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475" w:author="ZTE" w:date="2021-01-12T11:42:2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476" w:author="ZTE" w:date="2021-01-12T11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7" w:author="ZTE" w:date="2021-01-12T11:42:2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78" w:author="ZTE" w:date="2021-01-12T11:42:30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479" w:author="ZTE" w:date="2021-01-12T11:42:31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80" w:author="ZTE" w:date="2021-01-12T11:42:43Z">
              <w:r>
                <w:rPr>
                  <w:rFonts w:hint="eastAsia" w:eastAsia="宋体"/>
                  <w:lang w:val="en-US" w:eastAsia="zh-CN"/>
                </w:rPr>
                <w:t xml:space="preserve"> con</w:t>
              </w:r>
            </w:ins>
            <w:ins w:id="481" w:author="ZTE" w:date="2021-01-12T11:42:44Z">
              <w:r>
                <w:rPr>
                  <w:rFonts w:hint="eastAsia" w:eastAsia="宋体"/>
                  <w:lang w:val="en-US" w:eastAsia="zh-CN"/>
                </w:rPr>
                <w:t>figurati</w:t>
              </w:r>
            </w:ins>
            <w:ins w:id="482" w:author="ZTE" w:date="2021-01-12T11:42:45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483" w:author="ZTE" w:date="2021-01-12T11:42:4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84" w:author="ZTE" w:date="2021-01-12T11:42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5" w:author="ZTE" w:date="2021-01-12T11:4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86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87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88" w:author="ZTE" w:date="2021-01-11T16:27:57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89" w:author="ZTE" w:date="2021-01-12T14:04:5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90" w:author="ZTE" w:date="2021-01-11T16:48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91" w:author="ZTE" w:date="2021-01-11T16:28:10Z">
              <w:r>
                <w:rPr>
                  <w:lang w:eastAsia="ja-JP"/>
                </w:rPr>
                <w:t>&gt;</w:t>
              </w:r>
            </w:ins>
            <w:ins w:id="492" w:author="ZTE" w:date="2021-01-11T16:28:1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93" w:author="ZTE" w:date="2021-01-11T16:28:2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94" w:author="ZTE" w:date="2021-01-11T16:28:3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495" w:author="ZTE" w:date="2021-01-11T16:28:33Z">
              <w:r>
                <w:rPr>
                  <w:rFonts w:hint="eastAsia" w:eastAsia="宋体"/>
                  <w:lang w:val="en-US" w:eastAsia="zh-CN"/>
                </w:rPr>
                <w:t>uth</w:t>
              </w:r>
            </w:ins>
            <w:ins w:id="496" w:author="ZTE" w:date="2021-01-11T16:28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7" w:author="ZTE" w:date="2021-01-11T16:28:36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498" w:author="ZTE" w:date="2021-01-11T16:28:37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99" w:author="ZTE" w:date="2021-01-11T16:27:5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0" w:author="ZTE" w:date="2021-01-11T16:29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1" w:author="ZTE" w:date="2021-01-11T16:27:5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2" w:author="ZTE" w:date="2021-01-11T16:27:57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03" w:author="ZTE" w:date="2021-01-11T16:29:41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04" w:author="ZTE" w:date="2021-01-11T16:29:42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5" w:author="ZTE" w:date="2021-01-11T16:27:5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6" w:author="ZTE" w:date="2021-01-11T16:30:11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07" w:author="ZTE" w:date="2021-01-11T16:30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08" w:author="ZTE" w:date="2021-01-11T16:30:15Z">
              <w:r>
                <w:rPr>
                  <w:rFonts w:hint="eastAsia" w:eastAsia="宋体"/>
                  <w:lang w:val="en-US" w:eastAsia="zh-CN"/>
                </w:rPr>
                <w:t>dic</w:t>
              </w:r>
            </w:ins>
            <w:ins w:id="509" w:author="ZTE" w:date="2021-01-11T16:30:16Z">
              <w:r>
                <w:rPr>
                  <w:rFonts w:hint="eastAsia" w:eastAsia="宋体"/>
                  <w:lang w:val="en-US" w:eastAsia="zh-CN"/>
                </w:rPr>
                <w:t>ates</w:t>
              </w:r>
            </w:ins>
            <w:ins w:id="510" w:author="ZTE" w:date="2021-01-11T16:30:17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511" w:author="ZTE" w:date="2021-01-11T16:30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2" w:author="ZTE" w:date="2021-01-11T16:30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13" w:author="ZTE" w:date="2021-01-11T16:30:2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514" w:author="ZTE" w:date="2021-01-11T16:30:23Z">
              <w:r>
                <w:rPr>
                  <w:rFonts w:hint="eastAsia" w:eastAsia="宋体"/>
                  <w:lang w:val="en-US" w:eastAsia="zh-CN"/>
                </w:rPr>
                <w:t xml:space="preserve">uth </w:t>
              </w:r>
            </w:ins>
            <w:ins w:id="515" w:author="ZTE" w:date="2021-01-11T16:30:24Z">
              <w:r>
                <w:rPr>
                  <w:rFonts w:hint="eastAsia" w:eastAsia="宋体"/>
                  <w:lang w:val="en-US" w:eastAsia="zh-CN"/>
                </w:rPr>
                <w:t>angl</w:t>
              </w:r>
            </w:ins>
            <w:ins w:id="516" w:author="ZTE" w:date="2021-01-11T16:30:25Z">
              <w:r>
                <w:rPr>
                  <w:rFonts w:hint="eastAsia" w:eastAsia="宋体"/>
                  <w:lang w:val="en-US" w:eastAsia="zh-CN"/>
                </w:rPr>
                <w:t xml:space="preserve">e of </w:t>
              </w:r>
            </w:ins>
            <w:ins w:id="517" w:author="ZTE" w:date="2021-01-11T16:30:26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518" w:author="ZTE" w:date="2021-01-11T16:30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9" w:author="ZTE" w:date="2021-01-11T16:30:28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520" w:author="ZTE" w:date="2021-01-11T16:30:45Z">
              <w:r>
                <w:rPr>
                  <w:rFonts w:hint="eastAsia" w:eastAsia="宋体"/>
                  <w:lang w:val="en-US" w:eastAsia="zh-CN"/>
                </w:rPr>
                <w:t>m to</w:t>
              </w:r>
            </w:ins>
            <w:ins w:id="521" w:author="ZTE" w:date="2021-01-11T16:30:46Z">
              <w:r>
                <w:rPr>
                  <w:rFonts w:hint="eastAsia" w:eastAsia="宋体"/>
                  <w:lang w:val="en-US" w:eastAsia="zh-CN"/>
                </w:rPr>
                <w:t xml:space="preserve"> be </w:t>
              </w:r>
            </w:ins>
            <w:ins w:id="522" w:author="ZTE" w:date="2021-01-11T16:30:4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523" w:author="ZTE" w:date="2021-01-11T16:30:48Z">
              <w:r>
                <w:rPr>
                  <w:rFonts w:hint="eastAsia" w:eastAsia="宋体"/>
                  <w:lang w:val="en-US" w:eastAsia="zh-CN"/>
                </w:rPr>
                <w:t>od</w:t>
              </w:r>
            </w:ins>
            <w:ins w:id="524" w:author="ZTE" w:date="2021-01-11T16:30:49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525" w:author="ZTE" w:date="2021-01-11T16:30:50Z">
              <w:r>
                <w:rPr>
                  <w:rFonts w:hint="eastAsia" w:eastAsia="宋体"/>
                  <w:lang w:val="en-US" w:eastAsia="zh-CN"/>
                </w:rPr>
                <w:t>ie</w:t>
              </w:r>
            </w:ins>
            <w:ins w:id="526" w:author="ZTE" w:date="2021-01-11T16:30:5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27" w:author="ZTE" w:date="2021-01-11T16:30:5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28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29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30" w:author="ZTE" w:date="2021-01-11T16:27:58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31" w:author="ZTE" w:date="2021-01-11T16:28:18Z">
              <w:r>
                <w:rPr>
                  <w:lang w:eastAsia="ja-JP"/>
                </w:rPr>
                <w:t>&gt;</w:t>
              </w:r>
            </w:ins>
            <w:ins w:id="532" w:author="ZTE" w:date="2021-01-11T16:48:2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3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4" w:author="ZTE" w:date="2021-01-12T14:04:5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5" w:author="ZTE" w:date="2021-01-12T14:04:5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6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7" w:author="ZTE" w:date="2021-01-11T16:28:4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38" w:author="ZTE" w:date="2021-01-11T16:28:4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39" w:author="ZTE" w:date="2021-01-11T16:28:46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540" w:author="ZTE" w:date="2021-01-11T16:28:4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541" w:author="ZTE" w:date="2021-01-11T16:28:4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542" w:author="ZTE" w:date="2021-01-11T16:28:49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3" w:author="ZTE" w:date="2021-01-11T16:2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44" w:author="ZTE" w:date="2021-01-11T16:29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5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6" w:author="ZTE" w:date="2021-01-11T16:27:5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47" w:author="ZTE" w:date="2021-01-11T16:29:43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8" w:author="ZTE" w:date="2021-01-11T16:27:5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9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50" w:author="ZTE" w:date="2021-01-11T16:31:10Z">
              <w:r>
                <w:rPr>
                  <w:rFonts w:hint="eastAsia" w:eastAsia="宋体"/>
                  <w:lang w:val="en-US" w:eastAsia="zh-CN"/>
                </w:rPr>
                <w:t>tilt</w:t>
              </w:r>
            </w:ins>
            <w:ins w:id="551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 angle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52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53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54" w:author="ZTE" w:date="2021-01-11T16:27:58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55" w:author="ZTE" w:date="2021-01-11T16:28:19Z">
              <w:r>
                <w:rPr>
                  <w:lang w:eastAsia="ja-JP"/>
                </w:rPr>
                <w:t>&gt;</w:t>
              </w:r>
            </w:ins>
            <w:ins w:id="556" w:author="ZTE" w:date="2021-01-11T16:48:3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57" w:author="ZTE" w:date="2021-01-12T14:05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8" w:author="ZTE" w:date="2021-01-11T16:28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9" w:author="ZTE" w:date="2021-01-11T16:28:54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560" w:author="ZTE" w:date="2021-01-11T16:28:55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561" w:author="ZTE" w:date="2021-01-11T16:28:5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62" w:author="ZTE" w:date="2021-01-11T16:28:5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563" w:author="ZTE" w:date="2021-01-11T16:28:58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64" w:author="ZTE" w:date="2021-01-11T16:28:59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65" w:author="ZTE" w:date="2021-01-11T16:2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6" w:author="ZTE" w:date="2021-01-11T16:29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567" w:author="ZTE" w:date="2021-01-11T16:29:06Z">
              <w:r>
                <w:rPr>
                  <w:rFonts w:hint="eastAsia" w:eastAsia="宋体"/>
                  <w:lang w:val="en-US" w:eastAsia="zh-CN"/>
                </w:rPr>
                <w:t xml:space="preserve"> W</w:t>
              </w:r>
            </w:ins>
            <w:ins w:id="568" w:author="ZTE" w:date="2021-01-11T16:29:0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569" w:author="ZTE" w:date="2021-01-11T16:29:1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0" w:author="ZTE" w:date="2021-01-11T16:2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1" w:author="ZTE" w:date="2021-01-11T16:29:3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2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3" w:author="ZTE" w:date="2021-01-11T16:27:5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74" w:author="ZTE" w:date="2021-01-11T16:29:44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75" w:author="ZTE" w:date="2021-01-11T16:29:45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6" w:author="ZTE" w:date="2021-01-11T16:27:5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7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78" w:author="ZTE" w:date="2021-01-11T16:31:18Z">
              <w:r>
                <w:rPr>
                  <w:rFonts w:hint="eastAsia" w:eastAsia="宋体"/>
                  <w:lang w:val="en-US" w:eastAsia="zh-CN"/>
                </w:rPr>
                <w:t>ho</w:t>
              </w:r>
            </w:ins>
            <w:ins w:id="579" w:author="ZTE" w:date="2021-01-11T16:31:1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80" w:author="ZTE" w:date="2021-01-11T16:31:21Z">
              <w:r>
                <w:rPr>
                  <w:rFonts w:hint="eastAsia" w:eastAsia="宋体"/>
                  <w:lang w:val="en-US" w:eastAsia="zh-CN"/>
                </w:rPr>
                <w:t>iz</w:t>
              </w:r>
            </w:ins>
            <w:ins w:id="581" w:author="ZTE" w:date="2021-01-11T16:31:22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82" w:author="ZTE" w:date="2021-01-11T16:31:23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83" w:author="ZTE" w:date="2021-01-11T16:31:25Z">
              <w:r>
                <w:rPr>
                  <w:rFonts w:hint="eastAsia" w:eastAsia="宋体"/>
                  <w:lang w:val="en-US" w:eastAsia="zh-CN"/>
                </w:rPr>
                <w:t xml:space="preserve"> wi</w:t>
              </w:r>
            </w:ins>
            <w:ins w:id="584" w:author="ZTE" w:date="2021-01-11T16:31:2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85" w:author="ZTE" w:date="2021-01-11T16:31:27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586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87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88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589" w:author="ZTE" w:date="2021-01-11T16:27:5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90" w:author="ZTE" w:date="2021-01-11T16:28:21Z">
              <w:r>
                <w:rPr>
                  <w:lang w:eastAsia="ja-JP"/>
                </w:rPr>
                <w:t>&gt;</w:t>
              </w:r>
            </w:ins>
            <w:ins w:id="591" w:author="ZTE" w:date="2021-01-11T16:48:3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2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3" w:author="ZTE" w:date="2021-01-12T14:05:0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4" w:author="ZTE" w:date="2021-01-12T14:05:07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5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6" w:author="ZTE" w:date="2021-01-11T16:29:16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597" w:author="ZTE" w:date="2021-01-11T16:29:17Z">
              <w:r>
                <w:rPr>
                  <w:rFonts w:hint="eastAsia" w:eastAsia="宋体"/>
                  <w:lang w:val="en-US" w:eastAsia="zh-CN"/>
                </w:rPr>
                <w:t>ert</w:t>
              </w:r>
            </w:ins>
            <w:ins w:id="598" w:author="ZTE" w:date="2021-01-11T16:29:18Z">
              <w:r>
                <w:rPr>
                  <w:rFonts w:hint="eastAsia" w:eastAsia="宋体"/>
                  <w:lang w:val="en-US" w:eastAsia="zh-CN"/>
                </w:rPr>
                <w:t>ical</w:t>
              </w:r>
            </w:ins>
            <w:ins w:id="599" w:author="ZTE" w:date="2021-01-11T16:29:19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600" w:author="ZTE" w:date="2021-01-11T16:29:20Z">
              <w:r>
                <w:rPr>
                  <w:rFonts w:hint="eastAsia" w:eastAsia="宋体"/>
                  <w:lang w:val="en-US" w:eastAsia="zh-CN"/>
                </w:rPr>
                <w:t xml:space="preserve">eam </w:t>
              </w:r>
            </w:ins>
            <w:ins w:id="601" w:author="ZTE" w:date="2021-01-11T16:29:21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602" w:author="ZTE" w:date="2021-01-11T16:29:22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03" w:author="ZTE" w:date="2021-01-11T16:27:5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04" w:author="ZTE" w:date="2021-01-11T16:29:3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5" w:author="ZTE" w:date="2021-01-11T16:27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6" w:author="ZTE" w:date="2021-01-11T16:27:5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607" w:author="ZTE" w:date="2021-01-11T16:29:46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08" w:author="ZTE" w:date="2021-01-11T16:27:5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9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610" w:author="ZTE" w:date="2021-01-11T16:31:45Z">
              <w:r>
                <w:rPr>
                  <w:rFonts w:hint="eastAsia" w:eastAsia="宋体"/>
                  <w:lang w:val="en-US" w:eastAsia="zh-CN"/>
                </w:rPr>
                <w:t>ver</w:t>
              </w:r>
            </w:ins>
            <w:ins w:id="611" w:author="ZTE" w:date="2021-01-11T16:31:46Z">
              <w:r>
                <w:rPr>
                  <w:rFonts w:hint="eastAsia" w:eastAsia="宋体"/>
                  <w:lang w:val="en-US" w:eastAsia="zh-CN"/>
                </w:rPr>
                <w:t>tica</w:t>
              </w:r>
            </w:ins>
            <w:ins w:id="612" w:author="ZTE" w:date="2021-01-11T16:31:47Z">
              <w:r>
                <w:rPr>
                  <w:rFonts w:hint="eastAsia" w:eastAsia="宋体"/>
                  <w:lang w:val="en-US" w:eastAsia="zh-CN"/>
                </w:rPr>
                <w:t xml:space="preserve">l </w:t>
              </w:r>
            </w:ins>
            <w:ins w:id="613" w:author="ZTE" w:date="2021-01-11T16:31:4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614" w:author="ZTE" w:date="2021-01-11T16:31:49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  <w:ins w:id="615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16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17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18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19" w:author="ZTE" w:date="2021-01-11T15:47:5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20" w:author="ZTE" w:date="2021-01-11T15:48:0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21" w:author="ZTE" w:date="2021-01-11T15:47:5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22" w:author="ZTE" w:date="2021-01-11T15:47:57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23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24" w:author="ZTE" w:date="2021-01-11T15:48:06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5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27" w:author="ZTE" w:date="2021-01-11T15:48:09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28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29" w:author="ZTE" w:date="2021-01-11T15:48:12Z">
              <w:r>
                <w:rPr>
                  <w:bCs/>
                  <w:lang w:eastAsia="zh-CN"/>
                </w:rPr>
                <w:t xml:space="preserve">Indicates the </w:t>
              </w:r>
            </w:ins>
            <w:ins w:id="630" w:author="ZTE" w:date="2021-01-11T15:48:1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1" w:author="ZTE" w:date="2021-01-11T15:48:12Z">
              <w:r>
                <w:rPr>
                  <w:bCs/>
                  <w:lang w:eastAsia="zh-CN"/>
                </w:rPr>
                <w:t xml:space="preserve"> Coverage State </w:t>
              </w:r>
            </w:ins>
            <w:ins w:id="632" w:author="ZTE" w:date="2021-01-12T11:40:33Z">
              <w:r>
                <w:rPr>
                  <w:rFonts w:hint="eastAsia"/>
                  <w:bCs/>
                  <w:lang w:val="en-US" w:eastAsia="zh-CN"/>
                </w:rPr>
                <w:t>o</w:t>
              </w:r>
            </w:ins>
            <w:ins w:id="633" w:author="ZTE" w:date="2021-01-12T11:40:34Z">
              <w:r>
                <w:rPr>
                  <w:rFonts w:hint="eastAsia"/>
                  <w:bCs/>
                  <w:lang w:val="en-US" w:eastAsia="zh-CN"/>
                </w:rPr>
                <w:t>r th</w:t>
              </w:r>
            </w:ins>
            <w:ins w:id="634" w:author="ZTE" w:date="2021-01-12T11:40:35Z">
              <w:r>
                <w:rPr>
                  <w:rFonts w:hint="eastAsia"/>
                  <w:bCs/>
                  <w:lang w:val="en-US" w:eastAsia="zh-CN"/>
                </w:rPr>
                <w:t xml:space="preserve">e </w:t>
              </w:r>
            </w:ins>
            <w:ins w:id="635" w:author="ZTE" w:date="2021-01-12T11:40:3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6" w:author="ZTE" w:date="2021-01-12T11:40:37Z">
              <w:r>
                <w:rPr>
                  <w:rFonts w:hint="eastAsia"/>
                  <w:bCs/>
                  <w:lang w:val="en-US" w:eastAsia="zh-CN"/>
                </w:rPr>
                <w:t xml:space="preserve"> C</w:t>
              </w:r>
            </w:ins>
            <w:ins w:id="637" w:author="ZTE" w:date="2021-01-12T11:40:38Z">
              <w:r>
                <w:rPr>
                  <w:rFonts w:hint="eastAsia"/>
                  <w:bCs/>
                  <w:lang w:val="en-US" w:eastAsia="zh-CN"/>
                </w:rPr>
                <w:t>overa</w:t>
              </w:r>
            </w:ins>
            <w:ins w:id="638" w:author="ZTE" w:date="2021-01-12T11:40:39Z">
              <w:r>
                <w:rPr>
                  <w:rFonts w:hint="eastAsia"/>
                  <w:bCs/>
                  <w:lang w:val="en-US" w:eastAsia="zh-CN"/>
                </w:rPr>
                <w:t>ge</w:t>
              </w:r>
            </w:ins>
            <w:ins w:id="639" w:author="ZTE" w:date="2021-01-12T11:40:41Z"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</w:ins>
            <w:ins w:id="640" w:author="ZTE" w:date="2021-01-12T11:40:58Z">
              <w:r>
                <w:rPr>
                  <w:rFonts w:hint="eastAsia"/>
                  <w:bCs/>
                  <w:lang w:val="en-US" w:eastAsia="zh-CN"/>
                </w:rPr>
                <w:t>Se</w:t>
              </w:r>
            </w:ins>
            <w:ins w:id="641" w:author="ZTE" w:date="2021-01-12T11:40:59Z">
              <w:r>
                <w:rPr>
                  <w:rFonts w:hint="eastAsia"/>
                  <w:bCs/>
                  <w:lang w:val="en-US" w:eastAsia="zh-CN"/>
                </w:rPr>
                <w:t>ttin</w:t>
              </w:r>
            </w:ins>
            <w:ins w:id="642" w:author="ZTE" w:date="2021-01-12T11:41:00Z">
              <w:r>
                <w:rPr>
                  <w:rFonts w:hint="eastAsia"/>
                  <w:bCs/>
                  <w:lang w:val="en-US" w:eastAsia="zh-CN"/>
                </w:rPr>
                <w:t xml:space="preserve">g </w:t>
              </w:r>
            </w:ins>
            <w:ins w:id="643" w:author="ZTE" w:date="2021-01-11T15:48:12Z">
              <w:r>
                <w:rPr>
                  <w:bCs/>
                  <w:lang w:eastAsia="zh-CN"/>
                </w:rPr>
                <w:t>is planned to be used at the next reconfiguration.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44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45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46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47" w:author="ZTE" w:date="2021-01-11T15:48:1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48" w:author="ZTE" w:date="2021-01-11T15:48:2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49" w:author="ZTE" w:date="2021-01-11T15:48:1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50" w:author="ZTE" w:date="2021-01-11T15:48:17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51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52" w:author="ZTE" w:date="2021-01-11T15:48:26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653" w:author="ZTE" w:date="2021-01-11T15:48:26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54" w:author="ZTE" w:date="2021-01-11T15:48:26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5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57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58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59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60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61" w:author="ZTE" w:date="2021-01-11T15:48:34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662" w:author="ZTE" w:date="2021-01-11T15:48:36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63" w:author="ZTE" w:date="2021-01-11T15:48:34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664" w:author="ZTE" w:date="2021-01-11T15:48:3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65" w:author="ZTE" w:date="2021-01-11T15:48:34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66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67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68" w:author="ZTE" w:date="2021-01-11T15:48:31Z">
              <w:r>
                <w:rPr>
                  <w:i/>
                  <w:lang w:eastAsia="ja-JP"/>
                </w:rPr>
                <w:t>0 .. &lt;maxnoof</w:t>
              </w:r>
            </w:ins>
            <w:ins w:id="669" w:author="ZTE" w:date="2021-01-11T15:48:31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670" w:author="ZTE" w:date="2021-01-11T15:48:3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7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72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73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74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75" w:author="ZTE" w:date="2021-01-11T15:42:04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676" w:author="ZTE" w:date="2021-01-11T15:48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677" w:author="ZTE" w:date="2021-01-11T15:48:43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78" w:author="ZTE" w:date="2021-01-11T15:48:40Z">
              <w:r>
                <w:rPr>
                  <w:rFonts w:hint="eastAsia" w:cs="Arial"/>
                  <w:szCs w:val="18"/>
                  <w:lang w:val="en-US" w:eastAsia="zh-CN"/>
                </w:rPr>
                <w:t>SSB Index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79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0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82" w:author="ZTE" w:date="2021-01-11T15:48:47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83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84" w:author="ZTE" w:date="2021-01-11T15:48:52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685" w:author="ZTE" w:date="2021-01-11T15:48:52Z">
              <w:r>
                <w:rPr>
                  <w:bCs/>
                  <w:lang w:eastAsia="zh-CN"/>
                </w:rPr>
                <w:t xml:space="preserve">dentifier of a </w:t>
              </w:r>
            </w:ins>
            <w:ins w:id="686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87" w:author="ZTE" w:date="2021-01-11T15:48:52Z">
              <w:r>
                <w:rPr>
                  <w:bCs/>
                  <w:lang w:eastAsia="zh-CN"/>
                </w:rPr>
                <w:t xml:space="preserve"> </w:t>
              </w:r>
            </w:ins>
            <w:ins w:id="688" w:author="ZTE" w:date="2021-01-11T15:48:52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689" w:author="ZTE" w:date="2021-01-11T15:48:52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690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91" w:author="ZTE" w:date="2021-01-11T15:48:52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92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93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</w:tbl>
    <w:p/>
    <w:p/>
    <w:tbl>
      <w:tblPr>
        <w:tblStyle w:val="3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Gengtingting (Ting)" w:date="2020-08-04T19:4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5" w:author="Gengtingting (Ting)" w:date="2020-08-04T19:40:00Z"/>
                <w:bCs/>
                <w:lang w:eastAsia="ja-JP"/>
              </w:rPr>
            </w:pPr>
            <w:ins w:id="696" w:author="huawei" w:date="2020-08-04T19:45:00Z">
              <w:commentRangeStart w:id="8"/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7" w:author="Gengtingting (Ting)" w:date="2020-08-04T19:40:00Z"/>
                <w:rFonts w:cs="Arial"/>
                <w:lang w:eastAsia="ja-JP"/>
              </w:rPr>
            </w:pPr>
            <w:ins w:id="698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  <w:commentRangeEnd w:id="8"/>
            </w:ins>
            <w:r>
              <w:commentReference w:id="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/>
                <w:bCs/>
                <w:lang w:val="en-US" w:eastAsia="ja-JP"/>
              </w:rPr>
            </w:pPr>
            <w:ins w:id="699" w:author="ZTE" w:date="2021-01-04T15:31:5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</w:t>
              </w:r>
            </w:ins>
            <w:ins w:id="700" w:author="ZTE" w:date="2021-01-04T15:33:44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SS</w:t>
              </w:r>
            </w:ins>
            <w:ins w:id="701" w:author="ZTE" w:date="2021-01-04T15:33:4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B</w:t>
              </w:r>
            </w:ins>
            <w:ins w:id="702" w:author="ZTE" w:date="2021-01-04T15:33:47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Are</w:t>
              </w:r>
            </w:ins>
            <w:ins w:id="703" w:author="ZTE" w:date="2021-01-04T15:33:48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</w:t>
              </w:r>
            </w:ins>
            <w:ins w:id="704" w:author="ZTE" w:date="2021-01-04T15:33:53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ins w:id="705" w:author="ZTE" w:date="2021-01-04T15:34:1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rPr>
          <w:ins w:id="706" w:author="Gengtingting (Ting)" w:date="2020-08-04T19:42:00Z"/>
        </w:rPr>
      </w:pPr>
      <w:bookmarkStart w:id="57" w:name="OLE_LINK7"/>
    </w:p>
    <w:tbl>
      <w:tblPr>
        <w:tblStyle w:val="39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707" w:author="huawei" w:date="2020-08-04T19:45:00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09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11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12" w:author="huawei" w:date="2020-08-04T19:45:00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14" w:author="huawei" w:date="2020-08-04T19:45:00Z">
              <w:commentRangeStart w:id="9"/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16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17" w:author="huawei" w:date="2020-08-04T19:45:00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718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  <w:commentRangeEnd w:id="9"/>
            </w:ins>
            <w:r>
              <w:commentReference w:id="9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19" w:author="ZTE" w:date="2021-01-04T15:38:18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ZTE" w:date="2021-01-04T15:38:18Z"/>
                <w:rFonts w:ascii="Arial" w:hAnsi="Arial" w:eastAsia="宋体"/>
                <w:sz w:val="18"/>
                <w:lang w:eastAsia="ja-JP"/>
              </w:rPr>
            </w:pPr>
            <w:ins w:id="721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722" w:author="ZTE" w:date="2021-01-04T15:3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</w:t>
              </w:r>
            </w:ins>
            <w:ins w:id="723" w:author="ZTE" w:date="2021-01-04T15:39:1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ea</w:t>
              </w:r>
            </w:ins>
            <w:ins w:id="724" w:author="ZTE" w:date="2021-01-04T15:39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725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ZTE" w:date="2021-01-04T15:38:18Z"/>
                <w:rFonts w:ascii="Arial" w:hAnsi="Arial" w:eastAsia="宋体"/>
                <w:sz w:val="18"/>
                <w:lang w:eastAsia="ja-JP"/>
              </w:rPr>
            </w:pPr>
            <w:ins w:id="727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28" w:author="ZTE" w:date="2021-01-04T15:39:20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729" w:author="ZTE" w:date="2021-01-04T15:38:44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730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bookmarkEnd w:id="57"/>
    </w:tbl>
    <w:p>
      <w:pPr>
        <w:rPr>
          <w:ins w:id="731" w:author="huawei" w:date="2020-11-09T13:04:00Z"/>
        </w:rPr>
      </w:pP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8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R3-213181 </w:t>
      </w:r>
      <w:r>
        <w:rPr>
          <w:color w:val="000000"/>
          <w:sz w:val="21"/>
          <w:szCs w:val="21"/>
          <w:lang w:val="en-US"/>
        </w:rPr>
        <w:t>BLCR to 38.4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>2</w:t>
      </w:r>
      <w:r>
        <w:rPr>
          <w:color w:val="000000"/>
          <w:sz w:val="21"/>
          <w:szCs w:val="21"/>
          <w:lang w:val="en-US"/>
        </w:rPr>
        <w:t>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Samsung</w:t>
      </w:r>
    </w:p>
    <w:p>
      <w:pPr>
        <w:pStyle w:val="126"/>
        <w:rPr>
          <w:lang w:eastAsia="ja-JP"/>
        </w:rPr>
      </w:pP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1-04-29T18:52:16Z" w:initials="ZTE">
    <w:p w14:paraId="40102961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1" w:author="ZTE" w:date="2021-08-02T09:03:42Z" w:initials="ZTE">
    <w:p w14:paraId="19DB0C2A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2" w:author="ZTE" w:date="2021-08-02T09:03:34Z" w:initials="ZTE">
    <w:p w14:paraId="146B737C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3" w:author="ZTE" w:date="2021-08-02T09:03:21Z" w:initials="ZTE">
    <w:p w14:paraId="57D24658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4" w:author="ZTE" w:date="2021-08-02T09:03:12Z" w:initials="ZTE">
    <w:p w14:paraId="4FF33D53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5" w:author="ZTE" w:date="2021-08-02T09:03:02Z" w:initials="ZTE">
    <w:p w14:paraId="052D5BDD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6" w:author="ZTE" w:date="2021-08-02T09:02:45Z" w:initials="ZTE">
    <w:p w14:paraId="0B5918C5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7" w:author="ZTE" w:date="2021-08-02T09:02:18Z" w:initials="ZTE">
    <w:p w14:paraId="41CC57B4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BL CR.</w:t>
      </w:r>
    </w:p>
  </w:comment>
  <w:comment w:id="8" w:author="ZTE" w:date="2021-04-29T19:00:21Z" w:initials="ZTE">
    <w:p w14:paraId="343223BC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9" w:author="ZTE" w:date="2021-04-29T19:00:41Z" w:initials="ZTE">
    <w:p w14:paraId="2B7F5B32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0102961" w15:done="0"/>
  <w15:commentEx w15:paraId="19DB0C2A" w15:done="0"/>
  <w15:commentEx w15:paraId="146B737C" w15:done="0"/>
  <w15:commentEx w15:paraId="57D24658" w15:done="0"/>
  <w15:commentEx w15:paraId="4FF33D53" w15:done="0"/>
  <w15:commentEx w15:paraId="052D5BDD" w15:done="0"/>
  <w15:commentEx w15:paraId="0B5918C5" w15:done="0"/>
  <w15:commentEx w15:paraId="41CC57B4" w15:done="0"/>
  <w15:commentEx w15:paraId="343223BC" w15:done="0"/>
  <w15:commentEx w15:paraId="2B7F5B3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4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5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3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114"/>
      <w:lvlText w:val="Proposal %1:"/>
      <w:lvlJc w:val="left"/>
      <w:pPr>
        <w:ind w:left="1352" w:hanging="360"/>
      </w:pPr>
    </w:lvl>
    <w:lvl w:ilvl="1" w:tentative="0">
      <w:start w:val="1"/>
      <w:numFmt w:val="lowerLetter"/>
      <w:lvlText w:val="%2."/>
      <w:lvlJc w:val="left"/>
      <w:pPr>
        <w:ind w:left="2072" w:hanging="360"/>
      </w:pPr>
    </w:lvl>
    <w:lvl w:ilvl="2" w:tentative="0">
      <w:start w:val="1"/>
      <w:numFmt w:val="lowerRoman"/>
      <w:lvlText w:val="%3."/>
      <w:lvlJc w:val="right"/>
      <w:pPr>
        <w:ind w:left="2792" w:hanging="180"/>
      </w:pPr>
    </w:lvl>
    <w:lvl w:ilvl="3" w:tentative="0">
      <w:start w:val="1"/>
      <w:numFmt w:val="decimal"/>
      <w:lvlText w:val="%4."/>
      <w:lvlJc w:val="left"/>
      <w:pPr>
        <w:ind w:left="3512" w:hanging="360"/>
      </w:pPr>
    </w:lvl>
    <w:lvl w:ilvl="4" w:tentative="0">
      <w:start w:val="1"/>
      <w:numFmt w:val="lowerLetter"/>
      <w:lvlText w:val="%5."/>
      <w:lvlJc w:val="left"/>
      <w:pPr>
        <w:ind w:left="4232" w:hanging="360"/>
      </w:pPr>
    </w:lvl>
    <w:lvl w:ilvl="5" w:tentative="0">
      <w:start w:val="1"/>
      <w:numFmt w:val="lowerRoman"/>
      <w:lvlText w:val="%6."/>
      <w:lvlJc w:val="right"/>
      <w:pPr>
        <w:ind w:left="4952" w:hanging="180"/>
      </w:pPr>
    </w:lvl>
    <w:lvl w:ilvl="6" w:tentative="0">
      <w:start w:val="1"/>
      <w:numFmt w:val="decimal"/>
      <w:lvlText w:val="%7."/>
      <w:lvlJc w:val="left"/>
      <w:pPr>
        <w:ind w:left="5672" w:hanging="360"/>
      </w:pPr>
    </w:lvl>
    <w:lvl w:ilvl="7" w:tentative="0">
      <w:start w:val="1"/>
      <w:numFmt w:val="lowerLetter"/>
      <w:lvlText w:val="%8."/>
      <w:lvlJc w:val="left"/>
      <w:pPr>
        <w:ind w:left="6392" w:hanging="360"/>
      </w:pPr>
    </w:lvl>
    <w:lvl w:ilvl="8" w:tentative="0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1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64B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C89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C1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F40"/>
    <w:rsid w:val="000B13E4"/>
    <w:rsid w:val="000B2AB1"/>
    <w:rsid w:val="000B48A6"/>
    <w:rsid w:val="000B4B4A"/>
    <w:rsid w:val="000B54C1"/>
    <w:rsid w:val="000B5774"/>
    <w:rsid w:val="000B5F01"/>
    <w:rsid w:val="000B5F7E"/>
    <w:rsid w:val="000B78CC"/>
    <w:rsid w:val="000C00E1"/>
    <w:rsid w:val="000C42DD"/>
    <w:rsid w:val="000C4E93"/>
    <w:rsid w:val="000C5BFF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59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210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129"/>
    <w:rsid w:val="00184EF7"/>
    <w:rsid w:val="00185A40"/>
    <w:rsid w:val="001860A0"/>
    <w:rsid w:val="0019227A"/>
    <w:rsid w:val="00195650"/>
    <w:rsid w:val="001977C8"/>
    <w:rsid w:val="00197C7B"/>
    <w:rsid w:val="001A153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673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C2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DCA"/>
    <w:rsid w:val="00241AD4"/>
    <w:rsid w:val="0024335F"/>
    <w:rsid w:val="00243BC1"/>
    <w:rsid w:val="00244332"/>
    <w:rsid w:val="00244ADE"/>
    <w:rsid w:val="00245042"/>
    <w:rsid w:val="00245B23"/>
    <w:rsid w:val="00246DE8"/>
    <w:rsid w:val="0025022A"/>
    <w:rsid w:val="00250854"/>
    <w:rsid w:val="0025138A"/>
    <w:rsid w:val="0025228F"/>
    <w:rsid w:val="002530BE"/>
    <w:rsid w:val="00253E55"/>
    <w:rsid w:val="00257195"/>
    <w:rsid w:val="002578D8"/>
    <w:rsid w:val="002613A5"/>
    <w:rsid w:val="002673AB"/>
    <w:rsid w:val="00267881"/>
    <w:rsid w:val="002723F2"/>
    <w:rsid w:val="00273821"/>
    <w:rsid w:val="00273FC1"/>
    <w:rsid w:val="00274983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C5"/>
    <w:rsid w:val="002952E2"/>
    <w:rsid w:val="00295352"/>
    <w:rsid w:val="0029573B"/>
    <w:rsid w:val="002959FF"/>
    <w:rsid w:val="00295C05"/>
    <w:rsid w:val="00295D94"/>
    <w:rsid w:val="002962CA"/>
    <w:rsid w:val="002A1D5E"/>
    <w:rsid w:val="002A3934"/>
    <w:rsid w:val="002A622D"/>
    <w:rsid w:val="002A6FBE"/>
    <w:rsid w:val="002B1C9E"/>
    <w:rsid w:val="002B1E85"/>
    <w:rsid w:val="002B28A5"/>
    <w:rsid w:val="002B34EA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E9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89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15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9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2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AA0"/>
    <w:rsid w:val="0042735E"/>
    <w:rsid w:val="0043166A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C77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8E0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A7F41"/>
    <w:rsid w:val="004B2169"/>
    <w:rsid w:val="004B3D21"/>
    <w:rsid w:val="004B4C38"/>
    <w:rsid w:val="004B5426"/>
    <w:rsid w:val="004B5622"/>
    <w:rsid w:val="004B73E3"/>
    <w:rsid w:val="004C14E9"/>
    <w:rsid w:val="004C35F1"/>
    <w:rsid w:val="004C4FA4"/>
    <w:rsid w:val="004C5480"/>
    <w:rsid w:val="004C5649"/>
    <w:rsid w:val="004C702B"/>
    <w:rsid w:val="004C7347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2CD"/>
    <w:rsid w:val="00514BA5"/>
    <w:rsid w:val="00514D26"/>
    <w:rsid w:val="00516344"/>
    <w:rsid w:val="0051671D"/>
    <w:rsid w:val="00516808"/>
    <w:rsid w:val="005203B7"/>
    <w:rsid w:val="0052072E"/>
    <w:rsid w:val="00520CB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4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3D9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FF"/>
    <w:rsid w:val="00591BC7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AF9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E4E"/>
    <w:rsid w:val="005F0E08"/>
    <w:rsid w:val="005F1896"/>
    <w:rsid w:val="005F48CD"/>
    <w:rsid w:val="00600BB7"/>
    <w:rsid w:val="00600E5D"/>
    <w:rsid w:val="006012B9"/>
    <w:rsid w:val="00601A08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7C7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BCA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FE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9F"/>
    <w:rsid w:val="00705FA1"/>
    <w:rsid w:val="007060C9"/>
    <w:rsid w:val="00707064"/>
    <w:rsid w:val="00707D3A"/>
    <w:rsid w:val="0071066D"/>
    <w:rsid w:val="00710D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189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3C4C"/>
    <w:rsid w:val="007E5106"/>
    <w:rsid w:val="007E555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0ED"/>
    <w:rsid w:val="008341DD"/>
    <w:rsid w:val="00835204"/>
    <w:rsid w:val="0083568C"/>
    <w:rsid w:val="0083606D"/>
    <w:rsid w:val="00836974"/>
    <w:rsid w:val="00837292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5DC"/>
    <w:rsid w:val="00876091"/>
    <w:rsid w:val="008809A6"/>
    <w:rsid w:val="0088193D"/>
    <w:rsid w:val="00881BC8"/>
    <w:rsid w:val="00881D6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B0"/>
    <w:rsid w:val="008946B7"/>
    <w:rsid w:val="00897872"/>
    <w:rsid w:val="008A0411"/>
    <w:rsid w:val="008A07B6"/>
    <w:rsid w:val="008A40D6"/>
    <w:rsid w:val="008A4B74"/>
    <w:rsid w:val="008A58C6"/>
    <w:rsid w:val="008A60C1"/>
    <w:rsid w:val="008A6681"/>
    <w:rsid w:val="008A6A6E"/>
    <w:rsid w:val="008A6E23"/>
    <w:rsid w:val="008A6EF0"/>
    <w:rsid w:val="008A701C"/>
    <w:rsid w:val="008A7C51"/>
    <w:rsid w:val="008B03C4"/>
    <w:rsid w:val="008B1A4E"/>
    <w:rsid w:val="008B2872"/>
    <w:rsid w:val="008B291E"/>
    <w:rsid w:val="008B6BBE"/>
    <w:rsid w:val="008B751B"/>
    <w:rsid w:val="008C0C6D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6ED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F25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77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1C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101"/>
    <w:rsid w:val="009F458D"/>
    <w:rsid w:val="009F5C3D"/>
    <w:rsid w:val="009F6450"/>
    <w:rsid w:val="00A007DD"/>
    <w:rsid w:val="00A01DAE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C2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DF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9C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9A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9F4"/>
    <w:rsid w:val="00BC35B5"/>
    <w:rsid w:val="00BC39FF"/>
    <w:rsid w:val="00BC4269"/>
    <w:rsid w:val="00BC5AC5"/>
    <w:rsid w:val="00BC65D5"/>
    <w:rsid w:val="00BC6C4E"/>
    <w:rsid w:val="00BC7455"/>
    <w:rsid w:val="00BD0E0B"/>
    <w:rsid w:val="00BD279D"/>
    <w:rsid w:val="00BD36FB"/>
    <w:rsid w:val="00BD5AE8"/>
    <w:rsid w:val="00BD5E3C"/>
    <w:rsid w:val="00BD64F8"/>
    <w:rsid w:val="00BE06BB"/>
    <w:rsid w:val="00BE0FD3"/>
    <w:rsid w:val="00BE1993"/>
    <w:rsid w:val="00BE280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8F"/>
    <w:rsid w:val="00C0058C"/>
    <w:rsid w:val="00C01A0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61E"/>
    <w:rsid w:val="00C22470"/>
    <w:rsid w:val="00C2412B"/>
    <w:rsid w:val="00C2448E"/>
    <w:rsid w:val="00C24E1D"/>
    <w:rsid w:val="00C2568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E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9B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38F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B5D"/>
    <w:rsid w:val="00D51DA3"/>
    <w:rsid w:val="00D5234E"/>
    <w:rsid w:val="00D52DEF"/>
    <w:rsid w:val="00D54ABF"/>
    <w:rsid w:val="00D55157"/>
    <w:rsid w:val="00D56017"/>
    <w:rsid w:val="00D56A1E"/>
    <w:rsid w:val="00D57B3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8E6"/>
    <w:rsid w:val="00DC1A2A"/>
    <w:rsid w:val="00DC32FA"/>
    <w:rsid w:val="00DC57BD"/>
    <w:rsid w:val="00DC67AC"/>
    <w:rsid w:val="00DC6D5F"/>
    <w:rsid w:val="00DC7503"/>
    <w:rsid w:val="00DC7B6E"/>
    <w:rsid w:val="00DD0B00"/>
    <w:rsid w:val="00DD1DA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0FB"/>
    <w:rsid w:val="00E0095F"/>
    <w:rsid w:val="00E02555"/>
    <w:rsid w:val="00E028EE"/>
    <w:rsid w:val="00E03A59"/>
    <w:rsid w:val="00E03A6C"/>
    <w:rsid w:val="00E03C6D"/>
    <w:rsid w:val="00E03EB1"/>
    <w:rsid w:val="00E10018"/>
    <w:rsid w:val="00E10F6B"/>
    <w:rsid w:val="00E119DC"/>
    <w:rsid w:val="00E125EC"/>
    <w:rsid w:val="00E12F74"/>
    <w:rsid w:val="00E139CA"/>
    <w:rsid w:val="00E15C46"/>
    <w:rsid w:val="00E16BCC"/>
    <w:rsid w:val="00E16F1D"/>
    <w:rsid w:val="00E214EB"/>
    <w:rsid w:val="00E2278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9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B3"/>
    <w:rsid w:val="00E55E1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A5D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7CA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467"/>
    <w:rsid w:val="00F236D4"/>
    <w:rsid w:val="00F23AF6"/>
    <w:rsid w:val="00F2401C"/>
    <w:rsid w:val="00F244B1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DDD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DCF"/>
    <w:rsid w:val="00FB2853"/>
    <w:rsid w:val="00FB3D40"/>
    <w:rsid w:val="00FB3FF4"/>
    <w:rsid w:val="00FB4E84"/>
    <w:rsid w:val="00FB575F"/>
    <w:rsid w:val="00FB7F73"/>
    <w:rsid w:val="00FC028E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D8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46824D0"/>
    <w:rsid w:val="054474A7"/>
    <w:rsid w:val="0566126C"/>
    <w:rsid w:val="05C1320B"/>
    <w:rsid w:val="0B0033E9"/>
    <w:rsid w:val="0FC33DA8"/>
    <w:rsid w:val="208C73DC"/>
    <w:rsid w:val="23E111FA"/>
    <w:rsid w:val="30D0500C"/>
    <w:rsid w:val="31AE7CC3"/>
    <w:rsid w:val="39B06F76"/>
    <w:rsid w:val="5830671B"/>
    <w:rsid w:val="5E965A94"/>
    <w:rsid w:val="65420810"/>
    <w:rsid w:val="6A58009B"/>
    <w:rsid w:val="6BCC2896"/>
    <w:rsid w:val="6BD360DA"/>
    <w:rsid w:val="70562FD5"/>
    <w:rsid w:val="7BA5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79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semiHidden/>
    <w:qFormat/>
    <w:uiPriority w:val="0"/>
  </w:style>
  <w:style w:type="paragraph" w:styleId="28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0">
    <w:name w:val="footer"/>
    <w:basedOn w:val="31"/>
    <w:qFormat/>
    <w:uiPriority w:val="0"/>
    <w:pPr>
      <w:jc w:val="center"/>
    </w:pPr>
    <w:rPr>
      <w:i/>
    </w:rPr>
  </w:style>
  <w:style w:type="paragraph" w:styleId="31">
    <w:name w:val="header"/>
    <w:link w:val="119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3">
    <w:name w:val="List 5"/>
    <w:basedOn w:val="34"/>
    <w:qFormat/>
    <w:uiPriority w:val="0"/>
    <w:pPr>
      <w:ind w:left="1702"/>
    </w:pPr>
  </w:style>
  <w:style w:type="paragraph" w:styleId="34">
    <w:name w:val="List 4"/>
    <w:basedOn w:val="12"/>
    <w:qFormat/>
    <w:uiPriority w:val="0"/>
    <w:pPr>
      <w:ind w:left="1418"/>
    </w:pPr>
  </w:style>
  <w:style w:type="paragraph" w:styleId="35">
    <w:name w:val="toc 9"/>
    <w:basedOn w:val="28"/>
    <w:next w:val="1"/>
    <w:qFormat/>
    <w:uiPriority w:val="39"/>
    <w:pPr>
      <w:ind w:left="1418" w:hanging="1418"/>
    </w:pPr>
  </w:style>
  <w:style w:type="paragraph" w:styleId="3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7">
    <w:name w:val="index 2"/>
    <w:basedOn w:val="36"/>
    <w:next w:val="1"/>
    <w:semiHidden/>
    <w:qFormat/>
    <w:uiPriority w:val="0"/>
    <w:pPr>
      <w:ind w:left="284"/>
    </w:pPr>
  </w:style>
  <w:style w:type="paragraph" w:styleId="38">
    <w:name w:val="annotation subject"/>
    <w:basedOn w:val="27"/>
    <w:next w:val="27"/>
    <w:semiHidden/>
    <w:qFormat/>
    <w:uiPriority w:val="0"/>
    <w:rPr>
      <w:b/>
      <w:bCs/>
    </w:rPr>
  </w:style>
  <w:style w:type="table" w:styleId="40">
    <w:name w:val="Table Grid"/>
    <w:basedOn w:val="3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3">
    <w:name w:val="Hyperlink"/>
    <w:qFormat/>
    <w:uiPriority w:val="0"/>
    <w:rPr>
      <w:color w:val="0563C1"/>
      <w:u w:val="single"/>
    </w:rPr>
  </w:style>
  <w:style w:type="character" w:styleId="44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5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49">
    <w:name w:val="TAH"/>
    <w:basedOn w:val="50"/>
    <w:link w:val="121"/>
    <w:qFormat/>
    <w:uiPriority w:val="0"/>
    <w:rPr>
      <w:b/>
    </w:rPr>
  </w:style>
  <w:style w:type="paragraph" w:customStyle="1" w:styleId="50">
    <w:name w:val="TAC"/>
    <w:basedOn w:val="51"/>
    <w:link w:val="125"/>
    <w:qFormat/>
    <w:uiPriority w:val="0"/>
    <w:pPr>
      <w:jc w:val="center"/>
    </w:pPr>
  </w:style>
  <w:style w:type="paragraph" w:customStyle="1" w:styleId="51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12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link w:val="55"/>
    <w:qFormat/>
    <w:uiPriority w:val="0"/>
    <w:pPr>
      <w:keepLines/>
      <w:ind w:left="1135" w:hanging="851"/>
    </w:pPr>
  </w:style>
  <w:style w:type="character" w:customStyle="1" w:styleId="55">
    <w:name w:val="NO Char"/>
    <w:link w:val="54"/>
    <w:qFormat/>
    <w:uiPriority w:val="0"/>
    <w:rPr>
      <w:rFonts w:eastAsia="Times New Roman"/>
      <w:lang w:eastAsia="en-US"/>
    </w:r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9">
    <w:name w:val="NW"/>
    <w:basedOn w:val="54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2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1"/>
    <w:qFormat/>
    <w:uiPriority w:val="0"/>
    <w:pPr>
      <w:jc w:val="right"/>
    </w:pPr>
  </w:style>
  <w:style w:type="paragraph" w:customStyle="1" w:styleId="67">
    <w:name w:val="TAN"/>
    <w:basedOn w:val="5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4"/>
    <w:link w:val="76"/>
    <w:qFormat/>
    <w:uiPriority w:val="0"/>
    <w:rPr>
      <w:color w:val="FF0000"/>
    </w:rPr>
  </w:style>
  <w:style w:type="character" w:customStyle="1" w:styleId="76">
    <w:name w:val="Editor's Note Char"/>
    <w:link w:val="75"/>
    <w:qFormat/>
    <w:uiPriority w:val="0"/>
    <w:rPr>
      <w:rFonts w:eastAsia="Times New Roman"/>
      <w:color w:val="FF0000"/>
      <w:lang w:eastAsia="en-US"/>
    </w:rPr>
  </w:style>
  <w:style w:type="character" w:customStyle="1" w:styleId="7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78">
    <w:name w:val="样式 列表 + (西文) MS Mincho"/>
    <w:basedOn w:val="14"/>
    <w:link w:val="80"/>
    <w:qFormat/>
    <w:uiPriority w:val="0"/>
  </w:style>
  <w:style w:type="character" w:customStyle="1" w:styleId="79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0">
    <w:name w:val="样式 列表 + (西文) MS Mincho Char"/>
    <w:basedOn w:val="79"/>
    <w:link w:val="78"/>
    <w:qFormat/>
    <w:uiPriority w:val="0"/>
    <w:rPr>
      <w:rFonts w:eastAsia="宋体"/>
      <w:lang w:val="en-GB" w:eastAsia="en-US" w:bidi="ar-SA"/>
    </w:rPr>
  </w:style>
  <w:style w:type="paragraph" w:customStyle="1" w:styleId="81">
    <w:name w:val="B4"/>
    <w:basedOn w:val="1"/>
    <w:link w:val="82"/>
    <w:qFormat/>
    <w:uiPriority w:val="0"/>
    <w:pPr>
      <w:ind w:left="1418" w:hanging="284"/>
    </w:pPr>
  </w:style>
  <w:style w:type="character" w:customStyle="1" w:styleId="82">
    <w:name w:val="B4 Char"/>
    <w:link w:val="81"/>
    <w:qFormat/>
    <w:uiPriority w:val="0"/>
    <w:rPr>
      <w:rFonts w:eastAsia="Times New Roman"/>
      <w:lang w:eastAsia="en-US"/>
    </w:rPr>
  </w:style>
  <w:style w:type="paragraph" w:customStyle="1" w:styleId="83">
    <w:name w:val="B5"/>
    <w:basedOn w:val="1"/>
    <w:qFormat/>
    <w:uiPriority w:val="0"/>
    <w:pPr>
      <w:ind w:left="1702" w:hanging="284"/>
    </w:pPr>
  </w:style>
  <w:style w:type="paragraph" w:customStyle="1" w:styleId="84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7">
    <w:name w:val="B2"/>
    <w:basedOn w:val="1"/>
    <w:qFormat/>
    <w:uiPriority w:val="0"/>
    <w:pPr>
      <w:ind w:left="851" w:hanging="284"/>
    </w:pPr>
  </w:style>
  <w:style w:type="paragraph" w:customStyle="1" w:styleId="88">
    <w:name w:val="TAL Char Char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89">
    <w:name w:val="B3"/>
    <w:basedOn w:val="1"/>
    <w:qFormat/>
    <w:uiPriority w:val="0"/>
    <w:pPr>
      <w:ind w:left="1135" w:hanging="284"/>
    </w:pPr>
  </w:style>
  <w:style w:type="character" w:customStyle="1" w:styleId="90">
    <w:name w:val="TAL Car"/>
    <w:link w:val="51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TAL Char Char Char"/>
    <w:link w:val="88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3">
    <w:name w:val="样式 图表标题 + (中文) 宋体"/>
    <w:basedOn w:val="94"/>
    <w:qFormat/>
    <w:uiPriority w:val="0"/>
    <w:rPr>
      <w:rFonts w:eastAsia="Arial"/>
    </w:rPr>
  </w:style>
  <w:style w:type="paragraph" w:customStyle="1" w:styleId="9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5">
    <w:name w:val="PL Char"/>
    <w:link w:val="65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6">
    <w:name w:val="Balloon Text Char"/>
    <w:link w:val="29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98">
    <w:name w:val="Guidance"/>
    <w:basedOn w:val="1"/>
    <w:qFormat/>
    <w:uiPriority w:val="0"/>
    <w:rPr>
      <w:i/>
      <w:color w:val="0000FF"/>
    </w:rPr>
  </w:style>
  <w:style w:type="paragraph" w:customStyle="1" w:styleId="99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0">
    <w:name w:val="B1"/>
    <w:basedOn w:val="1"/>
    <w:link w:val="101"/>
    <w:qFormat/>
    <w:uiPriority w:val="0"/>
    <w:pPr>
      <w:ind w:left="568" w:hanging="284"/>
    </w:pPr>
  </w:style>
  <w:style w:type="character" w:customStyle="1" w:styleId="101">
    <w:name w:val="B1 Char1"/>
    <w:link w:val="100"/>
    <w:qFormat/>
    <w:uiPriority w:val="0"/>
    <w:rPr>
      <w:rFonts w:eastAsia="Times New Roman"/>
      <w:lang w:eastAsia="en-US"/>
    </w:rPr>
  </w:style>
  <w:style w:type="character" w:customStyle="1" w:styleId="10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3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4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5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6">
    <w:name w:val="TH Char"/>
    <w:link w:val="53"/>
    <w:qFormat/>
    <w:uiPriority w:val="0"/>
    <w:rPr>
      <w:rFonts w:ascii="Arial" w:hAnsi="Arial" w:eastAsia="Times New Roman"/>
      <w:b/>
      <w:lang w:eastAsia="en-US"/>
    </w:rPr>
  </w:style>
  <w:style w:type="paragraph" w:customStyle="1" w:styleId="107">
    <w:name w:val="TAJ"/>
    <w:basedOn w:val="53"/>
    <w:qFormat/>
    <w:uiPriority w:val="0"/>
  </w:style>
  <w:style w:type="paragraph" w:customStyle="1" w:styleId="108">
    <w:name w:val="TT"/>
    <w:basedOn w:val="2"/>
    <w:next w:val="1"/>
    <w:qFormat/>
    <w:uiPriority w:val="0"/>
    <w:pPr>
      <w:outlineLvl w:val="9"/>
    </w:pPr>
  </w:style>
  <w:style w:type="paragraph" w:customStyle="1" w:styleId="109">
    <w:name w:val="样式1"/>
    <w:basedOn w:val="1"/>
    <w:qFormat/>
    <w:uiPriority w:val="0"/>
  </w:style>
  <w:style w:type="character" w:customStyle="1" w:styleId="110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2">
    <w:name w:val="yinbiao"/>
    <w:basedOn w:val="41"/>
    <w:qFormat/>
    <w:uiPriority w:val="0"/>
  </w:style>
  <w:style w:type="character" w:customStyle="1" w:styleId="113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4">
    <w:name w:val="Proposal"/>
    <w:basedOn w:val="1"/>
    <w:link w:val="116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5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6">
    <w:name w:val="Proposal Char"/>
    <w:link w:val="114"/>
    <w:qFormat/>
    <w:uiPriority w:val="0"/>
    <w:rPr>
      <w:rFonts w:eastAsia="宋体"/>
      <w:b/>
      <w:lang w:val="en-GB" w:eastAsia="en-US" w:bidi="ar-SA"/>
    </w:rPr>
  </w:style>
  <w:style w:type="paragraph" w:customStyle="1" w:styleId="117">
    <w:name w:val="Proposal list"/>
    <w:basedOn w:val="114"/>
    <w:link w:val="118"/>
    <w:qFormat/>
    <w:uiPriority w:val="0"/>
    <w:pPr>
      <w:numPr>
        <w:numId w:val="0"/>
      </w:numPr>
      <w:ind w:left="1560" w:hanging="1134"/>
    </w:pPr>
  </w:style>
  <w:style w:type="character" w:customStyle="1" w:styleId="118">
    <w:name w:val="Proposal list Char"/>
    <w:basedOn w:val="116"/>
    <w:link w:val="117"/>
    <w:qFormat/>
    <w:uiPriority w:val="0"/>
    <w:rPr>
      <w:rFonts w:eastAsia="宋体"/>
      <w:lang w:val="en-GB" w:eastAsia="en-US" w:bidi="ar-SA"/>
    </w:rPr>
  </w:style>
  <w:style w:type="character" w:customStyle="1" w:styleId="119">
    <w:name w:val="Header Char"/>
    <w:basedOn w:val="41"/>
    <w:link w:val="31"/>
    <w:qFormat/>
    <w:uiPriority w:val="99"/>
    <w:rPr>
      <w:rFonts w:ascii="Arial" w:hAnsi="Arial" w:eastAsia="Times New Roman"/>
      <w:b/>
      <w:sz w:val="18"/>
      <w:lang w:val="en-GB" w:eastAsia="ja-JP"/>
    </w:rPr>
  </w:style>
  <w:style w:type="character" w:customStyle="1" w:styleId="12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TAH Char"/>
    <w:link w:val="49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2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TF Char"/>
    <w:link w:val="52"/>
    <w:qFormat/>
    <w:uiPriority w:val="0"/>
    <w:rPr>
      <w:rFonts w:ascii="Arial" w:hAnsi="Arial" w:eastAsia="Times New Roman"/>
      <w:b/>
      <w:lang w:val="en-GB"/>
    </w:rPr>
  </w:style>
  <w:style w:type="character" w:customStyle="1" w:styleId="124">
    <w:name w:val="msoins"/>
    <w:qFormat/>
    <w:uiPriority w:val="0"/>
  </w:style>
  <w:style w:type="character" w:customStyle="1" w:styleId="125">
    <w:name w:val="TAC Char"/>
    <w:link w:val="50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26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2.vsd"/><Relationship Id="rId8" Type="http://schemas.openxmlformats.org/officeDocument/2006/relationships/image" Target="media/image1.emf"/><Relationship Id="rId7" Type="http://schemas.openxmlformats.org/officeDocument/2006/relationships/oleObject" Target="embeddings/Microsoft_Visio_2003-2010___1.vsd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7</Pages>
  <Words>2484</Words>
  <Characters>14165</Characters>
  <Lines>118</Lines>
  <Paragraphs>33</Paragraphs>
  <TotalTime>5</TotalTime>
  <ScaleCrop>false</ScaleCrop>
  <LinksUpToDate>false</LinksUpToDate>
  <CharactersWithSpaces>16616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2020-09-21T07:06:00Z</dcterms:created>
  <dc:creator>Huawei</dc:creator>
  <cp:lastModifiedBy>ZTE</cp:lastModifiedBy>
  <cp:lastPrinted>2009-04-22T07:01:00Z</cp:lastPrinted>
  <dcterms:modified xsi:type="dcterms:W3CDTF">2021-08-06T05:46:20Z</dcterms:modified>
  <dc:title>3GPP TSG-RAN WG3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(3)b31pTwAJI/u6o4/yEXgCJA9Dj5J7k1pJ9CEn+Tji4XPGS3PT1qjyEMf6qDbhD9+DjCKmNhPm
vC0DcWHL32z6upibjzya+gIMmO5YILLxTL6A5nce4uZNtrFFf7/FsuU+/gBmoCKSBo0832jM
g0gru36NwatQgEmijlSFIG2Tf4zQyf6IBzzWzUHyjW7JdwnlXDtwmAAKa19ET0dG1ZPw9iyK
n2VxHT0lEkGz4rN1ET</vt:lpwstr>
  </property>
  <property fmtid="{D5CDD505-2E9C-101B-9397-08002B2CF9AE}" pid="17" name="_2015_ms_pID_7253431">
    <vt:lpwstr>HZoezVrHlY5/Rv6oLt2Oq70s8nYXm4aNK+lf80HsWmg8RI49IrmULH
WRzqURRNlOMcqn6+s+20iQfL9NDMWoySP0qGWhgLDmrWloXLIa2ThM3/bdNQ/vVwbAGkCIUV
68cewHO+1L04KrDgG4MGk5p3b5T2xD8xnWWwONb7FkH6rnC0Yom20tkLfuvwHgQa167F1Alr
VE7h/xtP91YdjfhQYdbvV1cGF/WR8u2NEYw+</vt:lpwstr>
  </property>
  <property fmtid="{D5CDD505-2E9C-101B-9397-08002B2CF9AE}" pid="18" name="_2015_ms_pID_7253432">
    <vt:lpwstr>P4EXTDPiFj7/K7OJRz8dhK8=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